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065C67">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025BA1">
        <w:rPr>
          <w:b/>
          <w:noProof/>
          <w:sz w:val="24"/>
        </w:rPr>
        <w:t>377</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DBC" w:rsidP="00D62C5A">
            <w:pPr>
              <w:pStyle w:val="CRCoverPage"/>
              <w:spacing w:after="0"/>
              <w:jc w:val="center"/>
              <w:rPr>
                <w:b/>
                <w:noProof/>
                <w:sz w:val="28"/>
              </w:rPr>
            </w:pPr>
            <w:r>
              <w:rPr>
                <w:b/>
                <w:noProof/>
                <w:sz w:val="28"/>
              </w:rPr>
              <w:t>29.</w:t>
            </w:r>
            <w:r w:rsidR="00D62C5A">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1176" w:rsidP="00BA142E">
            <w:pPr>
              <w:pStyle w:val="CRCoverPage"/>
              <w:spacing w:after="0"/>
              <w:jc w:val="center"/>
              <w:rPr>
                <w:noProof/>
              </w:rPr>
            </w:pPr>
            <w:r>
              <w:rPr>
                <w:b/>
                <w:noProof/>
                <w:sz w:val="28"/>
              </w:rPr>
              <w:t>04</w:t>
            </w:r>
            <w:r w:rsidR="00BA142E">
              <w:rPr>
                <w:b/>
                <w:noProof/>
                <w:sz w:val="28"/>
              </w:rPr>
              <w:t>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2DB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2DBC">
            <w:pPr>
              <w:pStyle w:val="CRCoverPage"/>
              <w:spacing w:after="0"/>
              <w:jc w:val="center"/>
              <w:rPr>
                <w:noProof/>
                <w:sz w:val="28"/>
              </w:rPr>
            </w:pPr>
            <w:r>
              <w:rPr>
                <w:b/>
                <w:noProof/>
                <w:sz w:val="28"/>
              </w:rPr>
              <w:t>16.3.</w:t>
            </w:r>
            <w:r w:rsidR="00C147D7">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142E">
            <w:pPr>
              <w:pStyle w:val="CRCoverPage"/>
              <w:spacing w:after="0"/>
              <w:ind w:left="100"/>
              <w:rPr>
                <w:noProof/>
              </w:rPr>
            </w:pPr>
            <w:r w:rsidRPr="00BA142E">
              <w:t>Port and Bridge specific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DB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7D92">
            <w:pPr>
              <w:pStyle w:val="CRCoverPage"/>
              <w:spacing w:after="0"/>
              <w:ind w:left="100"/>
              <w:rPr>
                <w:noProof/>
              </w:rPr>
            </w:pPr>
            <w:r w:rsidRPr="008F7D92">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DBC" w:rsidP="00542D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Pr>
                <w:noProof/>
              </w:rPr>
              <w:t>-05-</w:t>
            </w:r>
            <w:r w:rsidR="00BA142E">
              <w:rPr>
                <w:noProof/>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D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5793" w:rsidRDefault="008F7D92" w:rsidP="009D2DDD">
            <w:pPr>
              <w:pStyle w:val="CRCoverPage"/>
              <w:spacing w:after="0"/>
              <w:ind w:left="100"/>
              <w:rPr>
                <w:lang w:eastAsia="x-none"/>
              </w:rPr>
            </w:pPr>
            <w:r>
              <w:rPr>
                <w:rFonts w:cs="Arial"/>
                <w:lang w:val="en-US"/>
              </w:rPr>
              <w:t>CR 2230 (</w:t>
            </w:r>
            <w:r w:rsidRPr="008F7D92">
              <w:rPr>
                <w:rFonts w:cs="Arial"/>
                <w:lang w:val="en-US"/>
              </w:rPr>
              <w:t>S2-2003260)</w:t>
            </w:r>
            <w:r>
              <w:rPr>
                <w:rFonts w:cs="Arial"/>
                <w:lang w:val="en-US"/>
              </w:rPr>
              <w:t xml:space="preserve"> </w:t>
            </w:r>
            <w:r w:rsidR="0016502C">
              <w:rPr>
                <w:rFonts w:cs="Arial"/>
                <w:lang w:val="en-US"/>
              </w:rPr>
              <w:t xml:space="preserve">of TS 23.501 </w:t>
            </w:r>
            <w:bookmarkStart w:id="2" w:name="_GoBack"/>
            <w:bookmarkEnd w:id="2"/>
            <w:r>
              <w:rPr>
                <w:rFonts w:cs="Arial"/>
                <w:lang w:val="en-US"/>
              </w:rPr>
              <w:t xml:space="preserve">agreed in SA2#138 E meeting, defines the </w:t>
            </w:r>
            <w:r w:rsidRPr="00F16E72">
              <w:rPr>
                <w:lang w:eastAsia="x-none"/>
              </w:rPr>
              <w:t>Port Management Information Container</w:t>
            </w:r>
            <w:r>
              <w:rPr>
                <w:lang w:eastAsia="x-none"/>
              </w:rPr>
              <w:t xml:space="preserve"> and </w:t>
            </w:r>
            <w:r w:rsidRPr="00F16E72">
              <w:rPr>
                <w:lang w:eastAsia="x-none"/>
              </w:rPr>
              <w:t>Bridge Management Information Container</w:t>
            </w:r>
            <w:r>
              <w:rPr>
                <w:lang w:eastAsia="x-none"/>
              </w:rPr>
              <w:t>.</w:t>
            </w:r>
          </w:p>
          <w:p w:rsidR="009D2DDD" w:rsidRDefault="009D2DDD" w:rsidP="009D2DDD">
            <w:pPr>
              <w:pStyle w:val="CRCoverPage"/>
              <w:spacing w:after="0"/>
              <w:ind w:left="100"/>
              <w:rPr>
                <w:noProof/>
                <w:lang w:eastAsia="zh-CN"/>
              </w:rPr>
            </w:pPr>
          </w:p>
          <w:p w:rsidR="009D2DDD" w:rsidRPr="009D2DDD" w:rsidRDefault="009D2DDD" w:rsidP="009D2DDD">
            <w:pPr>
              <w:pStyle w:val="CRCoverPage"/>
              <w:spacing w:after="0"/>
              <w:ind w:left="100"/>
              <w:rPr>
                <w:noProof/>
                <w:lang w:eastAsia="zh-CN"/>
              </w:rPr>
            </w:pPr>
            <w:r>
              <w:rPr>
                <w:noProof/>
                <w:lang w:eastAsia="zh-CN"/>
              </w:rPr>
              <w:t xml:space="preserve">Currently, only </w:t>
            </w:r>
            <w:r w:rsidRPr="00441CD0">
              <w:rPr>
                <w:szCs w:val="18"/>
                <w:lang w:val="de-DE"/>
              </w:rPr>
              <w:t>Port Management Information Container</w:t>
            </w:r>
            <w:r>
              <w:rPr>
                <w:szCs w:val="18"/>
                <w:lang w:val="de-DE"/>
              </w:rPr>
              <w:t xml:space="preserve"> IE is supported, the separated Bridge</w:t>
            </w:r>
            <w:r w:rsidRPr="00441CD0">
              <w:rPr>
                <w:szCs w:val="18"/>
                <w:lang w:val="de-DE"/>
              </w:rPr>
              <w:t xml:space="preserve"> Management Information Container</w:t>
            </w:r>
            <w:r>
              <w:rPr>
                <w:szCs w:val="18"/>
                <w:lang w:val="de-DE"/>
              </w:rPr>
              <w:t xml:space="preserve"> IE shall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65C67" w:rsidRDefault="009D2DDD" w:rsidP="00542DBC">
            <w:pPr>
              <w:pStyle w:val="CRCoverPage"/>
              <w:spacing w:after="0"/>
              <w:ind w:left="100"/>
              <w:rPr>
                <w:noProof/>
                <w:lang w:eastAsia="zh-CN"/>
              </w:rPr>
            </w:pPr>
            <w:r>
              <w:rPr>
                <w:rFonts w:hint="eastAsia"/>
                <w:noProof/>
                <w:lang w:eastAsia="zh-CN"/>
              </w:rPr>
              <w:t>S</w:t>
            </w:r>
            <w:r>
              <w:rPr>
                <w:noProof/>
                <w:lang w:eastAsia="zh-CN"/>
              </w:rPr>
              <w:t>upport of B</w:t>
            </w:r>
            <w:r>
              <w:rPr>
                <w:szCs w:val="18"/>
                <w:lang w:val="de-DE"/>
              </w:rPr>
              <w:t>ridge</w:t>
            </w:r>
            <w:r w:rsidRPr="00441CD0">
              <w:rPr>
                <w:szCs w:val="18"/>
                <w:lang w:val="de-DE"/>
              </w:rPr>
              <w:t xml:space="preserve"> Management Information Container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2DDD" w:rsidP="00542DBC">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4376">
            <w:pPr>
              <w:pStyle w:val="CRCoverPage"/>
              <w:spacing w:after="0"/>
              <w:ind w:left="100"/>
              <w:rPr>
                <w:noProof/>
                <w:lang w:eastAsia="zh-CN"/>
              </w:rPr>
            </w:pPr>
            <w:r>
              <w:rPr>
                <w:rFonts w:hint="eastAsia"/>
                <w:noProof/>
                <w:lang w:eastAsia="zh-CN"/>
              </w:rPr>
              <w:t>5</w:t>
            </w:r>
            <w:r>
              <w:rPr>
                <w:noProof/>
                <w:lang w:eastAsia="zh-CN"/>
              </w:rPr>
              <w:t>.26.3, 7.5.4.1, 7.5.4.18, 7.5.5.1, 7.5.5.3, 7.5.8.1, 7.5.8.5, 8.1.2, 8.2.21, 8.2.y(new)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16502C">
            <w:pPr>
              <w:pStyle w:val="CRCoverPage"/>
              <w:spacing w:after="0"/>
              <w:ind w:left="99"/>
              <w:rPr>
                <w:noProof/>
              </w:rPr>
            </w:pPr>
            <w:r>
              <w:rPr>
                <w:noProof/>
              </w:rPr>
              <w:t xml:space="preserve">TS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42DBC">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F32241" w:rsidRDefault="00F32241"/>
    <w:p w:rsidR="008F7D92" w:rsidRPr="00441CD0" w:rsidRDefault="008F7D92" w:rsidP="008F7D92">
      <w:pPr>
        <w:pStyle w:val="3"/>
        <w:rPr>
          <w:noProof/>
        </w:rPr>
      </w:pPr>
      <w:bookmarkStart w:id="5" w:name="_Toc36030920"/>
      <w:bookmarkStart w:id="6" w:name="_Toc36042840"/>
      <w:bookmarkStart w:id="7" w:name="_Toc36814165"/>
      <w:r w:rsidRPr="00441CD0">
        <w:rPr>
          <w:noProof/>
        </w:rPr>
        <w:t>5.26.3</w:t>
      </w:r>
      <w:r w:rsidRPr="00441CD0">
        <w:rPr>
          <w:noProof/>
        </w:rPr>
        <w:tab/>
        <w:t xml:space="preserve">Transfer of 5GS bridge </w:t>
      </w:r>
      <w:ins w:id="8" w:author="Huawei" w:date="2020-05-21T15:30:00Z">
        <w:r>
          <w:rPr>
            <w:noProof/>
          </w:rPr>
          <w:t xml:space="preserve">and </w:t>
        </w:r>
      </w:ins>
      <w:r w:rsidRPr="00441CD0">
        <w:rPr>
          <w:noProof/>
        </w:rPr>
        <w:t>port management information</w:t>
      </w:r>
      <w:bookmarkEnd w:id="5"/>
      <w:bookmarkEnd w:id="6"/>
      <w:bookmarkEnd w:id="7"/>
    </w:p>
    <w:p w:rsidR="008F7D92" w:rsidRPr="00441CD0" w:rsidRDefault="008F7D92" w:rsidP="008F7D92">
      <w:r w:rsidRPr="00441CD0">
        <w:rPr>
          <w:lang w:eastAsia="zh-CN"/>
        </w:rPr>
        <w:t xml:space="preserve">5GS </w:t>
      </w:r>
      <w:ins w:id="9" w:author="Huawei" w:date="2020-05-21T15:31:00Z">
        <w:r w:rsidR="009650B8">
          <w:rPr>
            <w:lang w:eastAsia="zh-CN"/>
          </w:rPr>
          <w:t xml:space="preserve">port and </w:t>
        </w:r>
      </w:ins>
      <w:del w:id="10" w:author="Huawei" w:date="2020-05-21T15:31:00Z">
        <w:r w:rsidRPr="00441CD0" w:rsidDel="009650B8">
          <w:rPr>
            <w:lang w:eastAsia="zh-CN"/>
          </w:rPr>
          <w:delText>B</w:delText>
        </w:r>
      </w:del>
      <w:ins w:id="11" w:author="Huawei" w:date="2020-05-21T15:31:00Z">
        <w:r w:rsidR="009650B8">
          <w:rPr>
            <w:lang w:eastAsia="zh-CN"/>
          </w:rPr>
          <w:t>b</w:t>
        </w:r>
      </w:ins>
      <w:r w:rsidRPr="00441CD0">
        <w:rPr>
          <w:lang w:eastAsia="zh-CN"/>
        </w:rPr>
        <w:t xml:space="preserve">ridge information configuration is defined </w:t>
      </w:r>
      <w:r w:rsidRPr="00441CD0">
        <w:rPr>
          <w:lang w:val="en-US"/>
        </w:rPr>
        <w:t xml:space="preserve">in </w:t>
      </w:r>
      <w:r w:rsidRPr="00441CD0">
        <w:rPr>
          <w:noProof/>
        </w:rPr>
        <w:t xml:space="preserve">clause 5.28.3 </w:t>
      </w:r>
      <w:r w:rsidRPr="00441CD0">
        <w:t xml:space="preserve">of 3GPP TS 23.501 [28] and in </w:t>
      </w:r>
      <w:r w:rsidRPr="00441CD0">
        <w:rPr>
          <w:noProof/>
        </w:rPr>
        <w:t>Annex</w:t>
      </w:r>
      <w:r>
        <w:rPr>
          <w:noProof/>
        </w:rPr>
        <w:t> </w:t>
      </w:r>
      <w:r w:rsidRPr="00441CD0">
        <w:rPr>
          <w:noProof/>
        </w:rPr>
        <w:t xml:space="preserve">F </w:t>
      </w:r>
      <w:r w:rsidRPr="00441CD0">
        <w:t>of 3GPP TS 23.502 [29]</w:t>
      </w:r>
      <w:r w:rsidRPr="00441CD0">
        <w:rPr>
          <w:lang w:eastAsia="zh-CN"/>
        </w:rPr>
        <w:t xml:space="preserve">; this procedure enables the SMF to relay transparently </w:t>
      </w:r>
      <w:r w:rsidRPr="00441CD0">
        <w:t xml:space="preserve">bridge </w:t>
      </w:r>
      <w:ins w:id="12" w:author="Huawei" w:date="2020-05-21T15:32:00Z">
        <w:r w:rsidR="009650B8">
          <w:t xml:space="preserve">and </w:t>
        </w:r>
      </w:ins>
      <w:r w:rsidRPr="00441CD0">
        <w:t xml:space="preserve">port related information (i.e. a </w:t>
      </w:r>
      <w:ins w:id="13" w:author="Huawei" w:date="2020-05-21T15:32:00Z">
        <w:r w:rsidR="009650B8">
          <w:rPr>
            <w:lang w:eastAsia="x-none"/>
          </w:rPr>
          <w:t>Bridge M</w:t>
        </w:r>
        <w:r w:rsidR="009650B8" w:rsidRPr="00F16E72">
          <w:rPr>
            <w:lang w:eastAsia="x-none"/>
          </w:rPr>
          <w:t>anagement information</w:t>
        </w:r>
        <w:r w:rsidR="009650B8" w:rsidRPr="00441CD0">
          <w:t xml:space="preserve"> </w:t>
        </w:r>
        <w:r w:rsidR="009650B8">
          <w:t>Container</w:t>
        </w:r>
      </w:ins>
      <w:ins w:id="14" w:author="Huawei" w:date="2020-05-21T15:33:00Z">
        <w:r w:rsidR="009650B8">
          <w:t xml:space="preserve"> and </w:t>
        </w:r>
      </w:ins>
      <w:r w:rsidRPr="00441CD0">
        <w:t>Port Management information Container) between the TSN AF and the NW-TT (and DS-TT).</w:t>
      </w:r>
    </w:p>
    <w:p w:rsidR="008F7D92" w:rsidRPr="00441CD0" w:rsidRDefault="008F7D92" w:rsidP="008F7D92">
      <w:r w:rsidRPr="00441CD0">
        <w:t xml:space="preserve">The SMF may provide </w:t>
      </w:r>
      <w:r w:rsidRPr="00441CD0">
        <w:rPr>
          <w:lang w:eastAsia="zh-CN"/>
        </w:rPr>
        <w:t xml:space="preserve">a </w:t>
      </w:r>
      <w:r w:rsidRPr="00441CD0">
        <w:t>NW-TT</w:t>
      </w:r>
      <w:r w:rsidRPr="00441CD0">
        <w:rPr>
          <w:lang w:val="en-US" w:eastAsia="x-none"/>
        </w:rPr>
        <w:t xml:space="preserve"> related </w:t>
      </w:r>
      <w:r w:rsidRPr="00441CD0">
        <w:t xml:space="preserve">Port Management information Container </w:t>
      </w:r>
      <w:ins w:id="15" w:author="Huawei" w:date="2020-05-21T15:33:00Z">
        <w:r w:rsidR="009650B8">
          <w:t>and</w:t>
        </w:r>
      </w:ins>
      <w:ins w:id="16" w:author="Huawei" w:date="2020-05-21T17:48:00Z">
        <w:r w:rsidR="0006797D">
          <w:t>/or</w:t>
        </w:r>
      </w:ins>
      <w:ins w:id="17" w:author="Huawei" w:date="2020-05-21T15:33:00Z">
        <w:r w:rsidR="009650B8">
          <w:t xml:space="preserve"> </w:t>
        </w:r>
      </w:ins>
      <w:ins w:id="18" w:author="Huawei" w:date="2020-05-21T15:34:00Z">
        <w:r w:rsidR="009650B8">
          <w:rPr>
            <w:lang w:eastAsia="x-none"/>
          </w:rPr>
          <w:t>Bridge M</w:t>
        </w:r>
        <w:r w:rsidR="009650B8" w:rsidRPr="00F16E72">
          <w:rPr>
            <w:lang w:eastAsia="x-none"/>
          </w:rPr>
          <w:t>anagement information</w:t>
        </w:r>
        <w:r w:rsidR="009650B8" w:rsidRPr="00441CD0">
          <w:t xml:space="preserve"> </w:t>
        </w:r>
        <w:r w:rsidR="009650B8">
          <w:t>Container</w:t>
        </w:r>
        <w:r w:rsidR="009650B8" w:rsidRPr="00441CD0">
          <w:t xml:space="preserve"> </w:t>
        </w:r>
      </w:ins>
      <w:r w:rsidRPr="00441CD0">
        <w:t xml:space="preserve">to the UPF by sending a PFCP Session Modification Request to the UPF including the Port </w:t>
      </w:r>
      <w:ins w:id="19" w:author="Huawei" w:date="2020-05-21T17:49:00Z">
        <w:r w:rsidR="0006797D">
          <w:t xml:space="preserve">and Bridge </w:t>
        </w:r>
      </w:ins>
      <w:r w:rsidRPr="00441CD0">
        <w:t xml:space="preserve">Management </w:t>
      </w:r>
      <w:r w:rsidRPr="00441CD0">
        <w:rPr>
          <w:szCs w:val="18"/>
          <w:lang w:val="de-DE"/>
        </w:rPr>
        <w:t>Information for TSC IE</w:t>
      </w:r>
      <w:r w:rsidRPr="00441CD0">
        <w:t>.</w:t>
      </w:r>
    </w:p>
    <w:p w:rsidR="008F7D92" w:rsidRPr="00441CD0" w:rsidRDefault="008F7D92" w:rsidP="008F7D92">
      <w:r w:rsidRPr="00441CD0">
        <w:t xml:space="preserve">For a PDU session established for TSC, the UPF may send </w:t>
      </w:r>
      <w:r w:rsidRPr="00441CD0">
        <w:rPr>
          <w:lang w:eastAsia="zh-CN"/>
        </w:rPr>
        <w:t xml:space="preserve">a </w:t>
      </w:r>
      <w:r w:rsidRPr="00441CD0">
        <w:t>NW-TT</w:t>
      </w:r>
      <w:r w:rsidRPr="00441CD0">
        <w:rPr>
          <w:lang w:val="en-US" w:eastAsia="x-none"/>
        </w:rPr>
        <w:t xml:space="preserve"> related </w:t>
      </w:r>
      <w:r w:rsidRPr="00441CD0">
        <w:t xml:space="preserve">Port Management information Container </w:t>
      </w:r>
      <w:ins w:id="20" w:author="Huawei" w:date="2020-05-21T15:35:00Z">
        <w:r w:rsidR="008D79EB">
          <w:t>and</w:t>
        </w:r>
      </w:ins>
      <w:ins w:id="21" w:author="Huawei" w:date="2020-05-21T17:48:00Z">
        <w:r w:rsidR="0006797D">
          <w:t>/or</w:t>
        </w:r>
      </w:ins>
      <w:ins w:id="22" w:author="Huawei" w:date="2020-05-21T15:35:00Z">
        <w:r w:rsidR="008D79EB">
          <w:t xml:space="preserve"> </w:t>
        </w:r>
        <w:r w:rsidR="008D79EB">
          <w:rPr>
            <w:lang w:eastAsia="x-none"/>
          </w:rPr>
          <w:t>Bridge M</w:t>
        </w:r>
        <w:r w:rsidR="008D79EB" w:rsidRPr="00F16E72">
          <w:rPr>
            <w:lang w:eastAsia="x-none"/>
          </w:rPr>
          <w:t>anagement information</w:t>
        </w:r>
        <w:r w:rsidR="008D79EB" w:rsidRPr="00441CD0">
          <w:t xml:space="preserve"> </w:t>
        </w:r>
        <w:r w:rsidR="008D79EB">
          <w:t>Container</w:t>
        </w:r>
        <w:r w:rsidR="008D79EB" w:rsidRPr="00441CD0">
          <w:t xml:space="preserve"> </w:t>
        </w:r>
      </w:ins>
      <w:r w:rsidRPr="00441CD0">
        <w:t xml:space="preserve">to the SMF by sending a PFCP Session Modification Response or a PFCP Session Report Request including the Port </w:t>
      </w:r>
      <w:ins w:id="23" w:author="Huawei" w:date="2020-05-21T17:49:00Z">
        <w:r w:rsidR="0006797D">
          <w:t xml:space="preserve">and Bridge </w:t>
        </w:r>
      </w:ins>
      <w:r w:rsidRPr="00441CD0">
        <w:t xml:space="preserve">Management </w:t>
      </w:r>
      <w:r w:rsidRPr="00441CD0">
        <w:rPr>
          <w:szCs w:val="18"/>
          <w:lang w:val="de-DE"/>
        </w:rPr>
        <w:t>Information for TSC IE</w:t>
      </w:r>
      <w:r w:rsidRPr="00441CD0">
        <w:t>.</w:t>
      </w:r>
    </w:p>
    <w:p w:rsidR="008E17EE" w:rsidRDefault="008F7D92" w:rsidP="008F7D92">
      <w:pPr>
        <w:rPr>
          <w:lang w:val="en-US"/>
        </w:rPr>
      </w:pPr>
      <w:r w:rsidRPr="00441CD0">
        <w:t xml:space="preserve">The details of </w:t>
      </w:r>
      <w:r w:rsidRPr="00441CD0">
        <w:rPr>
          <w:lang w:eastAsia="ko-KR"/>
        </w:rPr>
        <w:t xml:space="preserve">the 5GS </w:t>
      </w:r>
      <w:ins w:id="24" w:author="Huawei" w:date="2020-05-21T15:36:00Z">
        <w:r w:rsidR="008D79EB">
          <w:rPr>
            <w:lang w:eastAsia="ko-KR"/>
          </w:rPr>
          <w:t>B</w:t>
        </w:r>
      </w:ins>
      <w:del w:id="25" w:author="Huawei" w:date="2020-05-21T15:36:00Z">
        <w:r w:rsidRPr="00441CD0" w:rsidDel="008D79EB">
          <w:rPr>
            <w:lang w:eastAsia="ko-KR"/>
          </w:rPr>
          <w:delText>b</w:delText>
        </w:r>
      </w:del>
      <w:r w:rsidRPr="00441CD0">
        <w:rPr>
          <w:lang w:eastAsia="ko-KR"/>
        </w:rPr>
        <w:t xml:space="preserve">ridge </w:t>
      </w:r>
      <w:ins w:id="26" w:author="Huawei" w:date="2020-05-21T15:36:00Z">
        <w:r w:rsidR="008D79EB" w:rsidRPr="00441CD0">
          <w:rPr>
            <w:lang w:eastAsia="ko-KR"/>
          </w:rPr>
          <w:t xml:space="preserve">Management </w:t>
        </w:r>
        <w:r w:rsidR="008D79EB" w:rsidRPr="00441CD0">
          <w:t xml:space="preserve">information </w:t>
        </w:r>
        <w:r w:rsidR="008D79EB" w:rsidRPr="00441CD0">
          <w:rPr>
            <w:lang w:eastAsia="ko-KR"/>
          </w:rPr>
          <w:t xml:space="preserve">Container </w:t>
        </w:r>
        <w:r w:rsidR="008D79EB">
          <w:rPr>
            <w:lang w:eastAsia="ko-KR"/>
          </w:rPr>
          <w:t xml:space="preserve">and </w:t>
        </w:r>
      </w:ins>
      <w:r w:rsidRPr="00441CD0">
        <w:rPr>
          <w:lang w:eastAsia="ko-KR"/>
        </w:rPr>
        <w:t xml:space="preserve">Port Management </w:t>
      </w:r>
      <w:ins w:id="27" w:author="Huawei" w:date="2020-05-21T15:36:00Z">
        <w:r w:rsidR="008D79EB" w:rsidRPr="00441CD0">
          <w:t xml:space="preserve">information </w:t>
        </w:r>
      </w:ins>
      <w:r w:rsidRPr="00441CD0">
        <w:rPr>
          <w:lang w:eastAsia="ko-KR"/>
        </w:rPr>
        <w:t>Container communication between NW-TT and TSN AF is defined in the 3GPP TS</w:t>
      </w:r>
      <w:r>
        <w:rPr>
          <w:lang w:eastAsia="ko-KR"/>
        </w:rPr>
        <w:t> </w:t>
      </w:r>
      <w:r w:rsidRPr="00441CD0">
        <w:rPr>
          <w:lang w:eastAsia="ko-KR"/>
        </w:rPr>
        <w:t>24.519 [63].</w:t>
      </w:r>
    </w:p>
    <w:p w:rsidR="008E17EE" w:rsidRDefault="008E17EE" w:rsidP="008E17EE">
      <w:pPr>
        <w:rPr>
          <w:lang w:val="en-US"/>
        </w:rPr>
      </w:pPr>
    </w:p>
    <w:p w:rsidR="008E17EE" w:rsidRPr="006B5418" w:rsidRDefault="008E17EE" w:rsidP="008E1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E17EE" w:rsidRPr="00441CD0" w:rsidRDefault="008E17EE" w:rsidP="008E17EE">
      <w:pPr>
        <w:rPr>
          <w:lang w:val="en-US"/>
        </w:rPr>
      </w:pPr>
    </w:p>
    <w:p w:rsidR="008D79EB" w:rsidRPr="00441CD0" w:rsidRDefault="008D79EB" w:rsidP="008D79EB">
      <w:pPr>
        <w:pStyle w:val="4"/>
        <w:rPr>
          <w:rFonts w:cs="Arial"/>
          <w:bCs/>
        </w:rPr>
      </w:pPr>
      <w:bookmarkStart w:id="28" w:name="_Toc19717299"/>
      <w:bookmarkStart w:id="29" w:name="_Toc27490793"/>
      <w:bookmarkStart w:id="30" w:name="_Toc27557086"/>
      <w:bookmarkStart w:id="31" w:name="_Toc27724003"/>
      <w:bookmarkStart w:id="32" w:name="_Toc36031075"/>
      <w:bookmarkStart w:id="33" w:name="_Toc36042995"/>
      <w:bookmarkStart w:id="34" w:name="_Toc36814320"/>
      <w:r w:rsidRPr="00441CD0">
        <w:t>7.5.4.1</w:t>
      </w:r>
      <w:r w:rsidRPr="00441CD0">
        <w:tab/>
        <w:t>General</w:t>
      </w:r>
      <w:bookmarkEnd w:id="28"/>
      <w:bookmarkEnd w:id="29"/>
      <w:bookmarkEnd w:id="30"/>
      <w:bookmarkEnd w:id="31"/>
      <w:bookmarkEnd w:id="32"/>
      <w:bookmarkEnd w:id="33"/>
      <w:bookmarkEnd w:id="34"/>
    </w:p>
    <w:p w:rsidR="008D79EB" w:rsidRPr="00441CD0" w:rsidRDefault="008D79EB" w:rsidP="008D79EB">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sidRPr="00441CD0">
        <w:rPr>
          <w:lang w:val="en-US" w:eastAsia="zh-CN"/>
        </w:rPr>
        <w:t xml:space="preserve"> and N4 interface by the CP function to request the UP function to modify the PFCP session.</w:t>
      </w:r>
    </w:p>
    <w:p w:rsidR="008D79EB" w:rsidRPr="00441CD0" w:rsidRDefault="008D79EB" w:rsidP="008D79EB">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8D79EB" w:rsidRPr="00441CD0" w:rsidTr="008D3B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pPr>
            <w:r w:rsidRPr="00441CD0">
              <w:t>IE Type</w:t>
            </w:r>
          </w:p>
        </w:tc>
      </w:tr>
      <w:tr w:rsidR="008D79EB" w:rsidRPr="00441CD0" w:rsidTr="008D3B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spacing w:after="0"/>
              <w:rPr>
                <w:rFonts w:ascii="Arial" w:hAnsi="Arial"/>
                <w:b/>
                <w:sz w:val="18"/>
                <w:lang w:val="x-none"/>
              </w:rPr>
            </w:pP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pPr>
            <w:r w:rsidRPr="00441CD0">
              <w:t>F-SEID</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eastAsia="zh-CN"/>
              </w:rPr>
            </w:pPr>
            <w:r w:rsidRPr="00441CD0">
              <w:t xml:space="preserve">When present, this IE shall contain </w:t>
            </w:r>
            <w:r w:rsidRPr="00441CD0">
              <w:rPr>
                <w:lang w:val="fr-FR"/>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rsidR="008D79EB" w:rsidRPr="00441CD0" w:rsidRDefault="008D79EB" w:rsidP="008D3B72">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pPr>
            <w:r w:rsidRPr="00441CD0">
              <w:t>Remove PDR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eastAsia="zh-CN"/>
              </w:rPr>
            </w:pPr>
            <w:r w:rsidRPr="00441CD0">
              <w:t xml:space="preserve">When present, this IE shall contain </w:t>
            </w:r>
            <w:r w:rsidRPr="00441CD0">
              <w:rPr>
                <w:lang w:val="fr-FR"/>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rsidR="008D79EB" w:rsidRPr="00441CD0" w:rsidRDefault="008D79EB" w:rsidP="008D3B72">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pPr>
            <w:r w:rsidRPr="00441CD0">
              <w:t>Remove FAR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eastAsia="zh-CN"/>
              </w:rPr>
            </w:pPr>
            <w:r w:rsidRPr="00441CD0">
              <w:t xml:space="preserve">When present, this shall contain </w:t>
            </w:r>
            <w:r w:rsidRPr="00441CD0">
              <w:rPr>
                <w:lang w:val="fr-FR"/>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rsidR="008D79EB" w:rsidRPr="00441CD0" w:rsidRDefault="008D79EB" w:rsidP="008D3B72">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pPr>
            <w:r w:rsidRPr="00441CD0">
              <w:t>Remove URR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eastAsia="zh-CN"/>
              </w:rPr>
            </w:pPr>
            <w:r w:rsidRPr="00441CD0">
              <w:t xml:space="preserve">When present, this IE shall contain </w:t>
            </w:r>
            <w:r w:rsidRPr="00441CD0">
              <w:rPr>
                <w:lang w:val="fr-FR"/>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rsidR="008D79EB" w:rsidRPr="00441CD0" w:rsidRDefault="008D79EB" w:rsidP="008D3B72">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pPr>
            <w:r w:rsidRPr="00441CD0">
              <w:t>Remove QER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pPr>
            <w:r w:rsidRPr="00441CD0">
              <w:t>Remove BAR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rsidR="008D79EB" w:rsidRPr="00441CD0" w:rsidRDefault="008D79EB" w:rsidP="008D3B72">
            <w:pPr>
              <w:pStyle w:val="TAL"/>
              <w:rPr>
                <w:szCs w:val="18"/>
                <w:lang w:val="en-US" w:eastAsia="zh-CN"/>
              </w:rPr>
            </w:pPr>
            <w:r w:rsidRPr="00441CD0">
              <w:rPr>
                <w:szCs w:val="18"/>
                <w:lang w:val="en-US" w:eastAsia="zh-CN"/>
              </w:rPr>
              <w:t>All the PDRs that refer to the removed Traffic Endpoint shall be deleted.</w:t>
            </w:r>
          </w:p>
          <w:p w:rsidR="008D79EB" w:rsidRPr="00441CD0" w:rsidRDefault="008D79EB" w:rsidP="008D3B72">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lang w:val="x-none"/>
              </w:rPr>
            </w:pPr>
            <w:r w:rsidRPr="00441CD0">
              <w:rPr>
                <w:szCs w:val="18"/>
                <w:lang w:val="de-DE"/>
              </w:rPr>
              <w:t>Remove Traffic Endpoint</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val="en-US"/>
              </w:rPr>
            </w:pPr>
            <w:r w:rsidRPr="00441CD0">
              <w:t>This IE shall be present if the CP function requests the UP function to create a new PDR.</w:t>
            </w:r>
          </w:p>
          <w:p w:rsidR="008D79EB" w:rsidRPr="00441CD0" w:rsidRDefault="008D79EB" w:rsidP="008D3B72">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7.5.2.2-1</w:t>
            </w:r>
            <w:r w:rsidRPr="00441CD0">
              <w:rPr>
                <w:lang w:eastAsia="zh-CN"/>
              </w:rPr>
              <w:t>.</w:t>
            </w:r>
          </w:p>
          <w:p w:rsidR="008D79EB" w:rsidRPr="00441CD0" w:rsidRDefault="008D79EB" w:rsidP="008D3B72">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pPr>
            <w:r w:rsidRPr="00441CD0">
              <w:rPr>
                <w:szCs w:val="18"/>
              </w:rPr>
              <w:t>Create PDR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eastAsia="zh-CN"/>
              </w:rPr>
            </w:pPr>
            <w:r w:rsidRPr="00441CD0">
              <w:rPr>
                <w:lang w:val="en-US"/>
              </w:rPr>
              <w:t>This IE shall be present if the CP function requests the UP function to create a new FAR.S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rsidR="008D79EB" w:rsidRPr="00441CD0" w:rsidRDefault="008D79EB" w:rsidP="008D3B72">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rPr>
            </w:pPr>
            <w:r w:rsidRPr="00441CD0">
              <w:rPr>
                <w:szCs w:val="18"/>
              </w:rPr>
              <w:t>Create FAR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rsidR="008D79EB" w:rsidRPr="00441CD0" w:rsidRDefault="008D79EB" w:rsidP="008D3B72">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rPr>
            </w:pPr>
            <w:r w:rsidRPr="00441CD0">
              <w:rPr>
                <w:szCs w:val="18"/>
              </w:rPr>
              <w:t>Create URR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rsidR="008D79EB" w:rsidRPr="00441CD0" w:rsidRDefault="008D79EB" w:rsidP="008D3B72">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rPr>
            </w:pPr>
            <w:r w:rsidRPr="00441CD0">
              <w:rPr>
                <w:szCs w:val="18"/>
              </w:rPr>
              <w:t>Create QER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val="en-US"/>
              </w:rPr>
            </w:pPr>
            <w:r w:rsidRPr="00441CD0">
              <w:t>This IE shall be present if the CP function requests the UP function to create a new BAR.</w:t>
            </w:r>
          </w:p>
          <w:p w:rsidR="008D79EB" w:rsidRPr="00441CD0" w:rsidRDefault="008D79EB" w:rsidP="008D3B72">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rPr>
            </w:pPr>
            <w:r w:rsidRPr="00441CD0">
              <w:rPr>
                <w:szCs w:val="18"/>
              </w:rPr>
              <w:t>Create BAR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lang w:val="x-none"/>
              </w:rPr>
            </w:pPr>
            <w:r w:rsidRPr="00441CD0">
              <w:rPr>
                <w:szCs w:val="18"/>
              </w:rPr>
              <w:t xml:space="preserve">Create </w:t>
            </w:r>
            <w:r w:rsidRPr="00441CD0">
              <w:rPr>
                <w:szCs w:val="18"/>
                <w:lang w:val="de-DE"/>
              </w:rPr>
              <w:t>Traffic Endpoint</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eastAsia="zh-CN"/>
              </w:rPr>
            </w:pPr>
            <w:r w:rsidRPr="00441CD0">
              <w:rPr>
                <w:lang w:val="en-US"/>
              </w:rPr>
              <w:t>This IE shall be present if a PDR previously created for the PFCP session need to be modified. S</w:t>
            </w:r>
            <w:proofErr w:type="spellStart"/>
            <w:r w:rsidRPr="00441CD0">
              <w:rPr>
                <w:lang w:eastAsia="zh-CN"/>
              </w:rPr>
              <w:t>ee</w:t>
            </w:r>
            <w:proofErr w:type="spellEnd"/>
            <w:r w:rsidRPr="00441CD0">
              <w:rPr>
                <w:lang w:eastAsia="zh-CN"/>
              </w:rPr>
              <w:t xml:space="preserve"> </w:t>
            </w:r>
            <w:r w:rsidRPr="00441CD0">
              <w:t>Table 7.5.4.2-1</w:t>
            </w:r>
            <w:r w:rsidRPr="00441CD0">
              <w:rPr>
                <w:lang w:eastAsia="zh-CN"/>
              </w:rPr>
              <w:t>.</w:t>
            </w:r>
          </w:p>
          <w:p w:rsidR="008D79EB" w:rsidRPr="00441CD0" w:rsidRDefault="008D79EB" w:rsidP="008D3B72">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rPr>
            </w:pPr>
            <w:r w:rsidRPr="00441CD0">
              <w:rPr>
                <w:szCs w:val="18"/>
              </w:rPr>
              <w:t>Update PDR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rPr>
            </w:pPr>
            <w:r w:rsidRPr="00441CD0">
              <w:rPr>
                <w:szCs w:val="18"/>
              </w:rPr>
              <w:t>Update FAR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val="en-US"/>
              </w:rPr>
            </w:pPr>
            <w:r w:rsidRPr="00441CD0">
              <w:rPr>
                <w:lang w:val="en-US"/>
              </w:rPr>
              <w:t>This IE shall be present if URR(s) previously created for the PFCP session need to be modified.</w:t>
            </w:r>
          </w:p>
          <w:p w:rsidR="008D79EB" w:rsidRPr="00441CD0" w:rsidRDefault="008D79EB" w:rsidP="008D3B72">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proofErr w:type="spellStart"/>
            <w:r w:rsidRPr="00441CD0">
              <w:rPr>
                <w:lang w:eastAsia="zh-CN"/>
              </w:rPr>
              <w:t>ee</w:t>
            </w:r>
            <w:proofErr w:type="spellEnd"/>
            <w:r w:rsidRPr="00441CD0">
              <w:rPr>
                <w:lang w:eastAsia="zh-CN"/>
              </w:rPr>
              <w:t xml:space="preserv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rPr>
            </w:pPr>
            <w:r w:rsidRPr="00441CD0">
              <w:rPr>
                <w:szCs w:val="18"/>
              </w:rPr>
              <w:t>Update URR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val="en-US"/>
              </w:rPr>
            </w:pPr>
            <w:r w:rsidRPr="00441CD0">
              <w:rPr>
                <w:lang w:val="en-US"/>
              </w:rPr>
              <w:t>This IE shall be present if QER(s) previously created for the PFCP session need to be modified.</w:t>
            </w:r>
          </w:p>
          <w:p w:rsidR="008D79EB" w:rsidRPr="00441CD0" w:rsidRDefault="008D79EB" w:rsidP="008D3B72">
            <w:pPr>
              <w:pStyle w:val="TAL"/>
              <w:rPr>
                <w:lang w:eastAsia="zh-CN"/>
              </w:rPr>
            </w:pPr>
            <w:r w:rsidRPr="00441CD0">
              <w:rPr>
                <w:lang w:eastAsia="zh-CN"/>
              </w:rPr>
              <w:t>Several IEs within the same IE type may be present to represent a list of modified QERs.</w:t>
            </w:r>
          </w:p>
          <w:p w:rsidR="008D79EB" w:rsidRPr="00441CD0" w:rsidRDefault="008D79EB" w:rsidP="008D3B72">
            <w:pPr>
              <w:pStyle w:val="TAL"/>
              <w:rPr>
                <w:lang w:val="en-US"/>
              </w:rPr>
            </w:pPr>
            <w:r w:rsidRPr="00441CD0">
              <w:rPr>
                <w:lang w:eastAsia="zh-CN"/>
              </w:rPr>
              <w:t>Previously created QERs that are not modified shall not be included.</w:t>
            </w:r>
          </w:p>
          <w:p w:rsidR="008D79EB" w:rsidRPr="00441CD0" w:rsidRDefault="008D79EB" w:rsidP="008D3B72">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rPr>
            </w:pPr>
            <w:r w:rsidRPr="00441CD0">
              <w:rPr>
                <w:szCs w:val="18"/>
              </w:rPr>
              <w:t>Update QER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val="en-US"/>
              </w:rPr>
            </w:pPr>
            <w:r w:rsidRPr="00441CD0">
              <w:rPr>
                <w:lang w:val="en-US"/>
              </w:rPr>
              <w:t>This IE shall be present if a BAR previously created for the PFCP session needs to be modified.</w:t>
            </w:r>
          </w:p>
          <w:p w:rsidR="008D79EB" w:rsidRPr="00441CD0" w:rsidRDefault="008D79EB" w:rsidP="008D3B72">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rsidR="008D79EB" w:rsidRPr="00441CD0" w:rsidRDefault="008D79EB" w:rsidP="008D3B72">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rPr>
            </w:pPr>
            <w:r w:rsidRPr="00441CD0">
              <w:rPr>
                <w:szCs w:val="18"/>
              </w:rPr>
              <w:t>Update BAR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rsidR="008D79EB" w:rsidRPr="00441CD0" w:rsidRDefault="008D79EB" w:rsidP="008D3B72">
            <w:pPr>
              <w:pStyle w:val="TAL"/>
              <w:rPr>
                <w:szCs w:val="18"/>
                <w:lang w:val="en-US" w:eastAsia="zh-CN"/>
              </w:rPr>
            </w:pPr>
          </w:p>
          <w:p w:rsidR="008D79EB" w:rsidRPr="00441CD0" w:rsidRDefault="008D79EB" w:rsidP="008D3B72">
            <w:pPr>
              <w:pStyle w:val="TAL"/>
              <w:rPr>
                <w:szCs w:val="18"/>
                <w:lang w:val="en-US" w:eastAsia="zh-CN"/>
              </w:rPr>
            </w:pPr>
            <w:r w:rsidRPr="00441CD0">
              <w:rPr>
                <w:szCs w:val="18"/>
                <w:lang w:val="en-US" w:eastAsia="zh-CN"/>
              </w:rPr>
              <w:t>All the PDRs that refer to the Traffic Endpoint shall use the updated Traffic Endpoint information.</w:t>
            </w:r>
          </w:p>
          <w:p w:rsidR="008D79EB" w:rsidRPr="00441CD0" w:rsidRDefault="008D79EB" w:rsidP="008D3B72">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lang w:val="x-none"/>
              </w:rPr>
            </w:pPr>
            <w:r w:rsidRPr="00441CD0">
              <w:t xml:space="preserve">Update </w:t>
            </w:r>
            <w:r w:rsidRPr="00441CD0">
              <w:rPr>
                <w:szCs w:val="18"/>
                <w:lang w:val="de-DE"/>
              </w:rPr>
              <w:t>Traffic Endpoint</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0"/>
            </w:pPr>
            <w:r w:rsidRPr="00441CD0">
              <w:t>PFCPSMReq-Flags</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val="en-US"/>
              </w:rPr>
            </w:pPr>
            <w:r w:rsidRPr="00441CD0">
              <w:rPr>
                <w:lang w:val="en-US"/>
              </w:rPr>
              <w:t>This IE shall be included if at least one of the flags is set to "1".</w:t>
            </w:r>
          </w:p>
          <w:p w:rsidR="008D79EB" w:rsidRPr="00441CD0" w:rsidRDefault="008D79EB" w:rsidP="008D3B72">
            <w:pPr>
              <w:pStyle w:val="TAL"/>
            </w:pPr>
            <w:r w:rsidRPr="00441CD0">
              <w:t>-</w:t>
            </w:r>
            <w:r w:rsidRPr="00441CD0">
              <w:tab/>
              <w:t>DROBU (Drop Buffered Packets): the CP function shall set this flag if the UP function is requested to drop the packets currently buffered for this PFCP session (see NOTE 1).</w:t>
            </w:r>
          </w:p>
          <w:p w:rsidR="008D79EB" w:rsidRPr="00441CD0" w:rsidRDefault="008D79EB" w:rsidP="008D3B72">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pPr>
          </w:p>
          <w:p w:rsidR="008D79EB" w:rsidRPr="00441CD0" w:rsidRDefault="008D79EB" w:rsidP="008D3B72">
            <w:pPr>
              <w:pStyle w:val="TAC"/>
            </w:pPr>
          </w:p>
          <w:p w:rsidR="008D79EB" w:rsidRPr="00441CD0" w:rsidRDefault="008D79EB" w:rsidP="008D3B72">
            <w:pPr>
              <w:pStyle w:val="TAC"/>
              <w:rPr>
                <w:lang w:val="de-DE"/>
              </w:rPr>
            </w:pPr>
            <w:r w:rsidRPr="00441CD0">
              <w:rPr>
                <w:lang w:val="de-DE"/>
              </w:rPr>
              <w:t>X</w:t>
            </w:r>
          </w:p>
          <w:p w:rsidR="008D79EB" w:rsidRPr="00441CD0" w:rsidRDefault="008D79EB" w:rsidP="008D3B72">
            <w:pPr>
              <w:pStyle w:val="TAC"/>
              <w:rPr>
                <w:lang w:val="de-DE"/>
              </w:rPr>
            </w:pPr>
          </w:p>
          <w:p w:rsidR="008D79EB" w:rsidRPr="00441CD0" w:rsidRDefault="008D79EB" w:rsidP="008D3B72">
            <w:pPr>
              <w:pStyle w:val="TAC"/>
              <w:rPr>
                <w:lang w:val="de-DE"/>
              </w:rPr>
            </w:pPr>
          </w:p>
          <w:p w:rsidR="008D79EB" w:rsidRPr="00441CD0" w:rsidRDefault="008D79EB" w:rsidP="008D3B72">
            <w:pPr>
              <w:pStyle w:val="TAC"/>
              <w:rPr>
                <w:lang w:val="de-DE"/>
              </w:rPr>
            </w:pPr>
          </w:p>
          <w:p w:rsidR="008D79EB" w:rsidRPr="00441CD0" w:rsidRDefault="008D79EB" w:rsidP="008D3B72">
            <w:pPr>
              <w:pStyle w:val="TAC"/>
              <w:rPr>
                <w:lang w:val="de-DE"/>
              </w:rPr>
            </w:pPr>
          </w:p>
          <w:p w:rsidR="008D79EB" w:rsidRPr="00441CD0" w:rsidRDefault="008D79EB" w:rsidP="008D3B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de-DE"/>
              </w:rPr>
            </w:pPr>
          </w:p>
          <w:p w:rsidR="008D79EB" w:rsidRPr="00441CD0" w:rsidRDefault="008D79EB" w:rsidP="008D3B72">
            <w:pPr>
              <w:pStyle w:val="TAC"/>
              <w:rPr>
                <w:lang w:val="de-DE"/>
              </w:rPr>
            </w:pPr>
          </w:p>
          <w:p w:rsidR="008D79EB" w:rsidRPr="00441CD0" w:rsidRDefault="008D79EB" w:rsidP="008D3B72">
            <w:pPr>
              <w:pStyle w:val="TAC"/>
              <w:rPr>
                <w:lang w:val="de-DE"/>
              </w:rPr>
            </w:pPr>
            <w:r w:rsidRPr="00441CD0">
              <w:rPr>
                <w:lang w:val="de-DE"/>
              </w:rPr>
              <w:t>-</w:t>
            </w:r>
          </w:p>
          <w:p w:rsidR="008D79EB" w:rsidRPr="00441CD0" w:rsidRDefault="008D79EB" w:rsidP="008D3B72">
            <w:pPr>
              <w:pStyle w:val="TAC"/>
              <w:rPr>
                <w:lang w:val="de-DE"/>
              </w:rPr>
            </w:pPr>
          </w:p>
          <w:p w:rsidR="008D79EB" w:rsidRPr="00441CD0" w:rsidRDefault="008D79EB" w:rsidP="008D3B72">
            <w:pPr>
              <w:pStyle w:val="TAC"/>
              <w:rPr>
                <w:lang w:val="de-DE"/>
              </w:rPr>
            </w:pPr>
          </w:p>
          <w:p w:rsidR="008D79EB" w:rsidRPr="00441CD0" w:rsidRDefault="008D79EB" w:rsidP="008D3B72">
            <w:pPr>
              <w:pStyle w:val="TAC"/>
              <w:rPr>
                <w:lang w:val="de-DE"/>
              </w:rPr>
            </w:pPr>
          </w:p>
          <w:p w:rsidR="008D79EB" w:rsidRPr="00441CD0" w:rsidRDefault="008D79EB" w:rsidP="008D3B72">
            <w:pPr>
              <w:pStyle w:val="TAC"/>
              <w:rPr>
                <w:lang w:val="de-DE"/>
              </w:rPr>
            </w:pPr>
          </w:p>
          <w:p w:rsidR="008D79EB" w:rsidRPr="00441CD0" w:rsidRDefault="008D79EB" w:rsidP="008D3B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de-DE"/>
              </w:rPr>
            </w:pPr>
          </w:p>
          <w:p w:rsidR="008D79EB" w:rsidRPr="00441CD0" w:rsidRDefault="008D79EB" w:rsidP="008D3B72">
            <w:pPr>
              <w:pStyle w:val="TAC"/>
              <w:rPr>
                <w:lang w:val="de-DE"/>
              </w:rPr>
            </w:pPr>
          </w:p>
          <w:p w:rsidR="008D79EB" w:rsidRPr="00441CD0" w:rsidRDefault="008D79EB" w:rsidP="008D3B72">
            <w:pPr>
              <w:pStyle w:val="TAC"/>
              <w:rPr>
                <w:lang w:val="de-DE"/>
              </w:rPr>
            </w:pPr>
            <w:r w:rsidRPr="00441CD0">
              <w:rPr>
                <w:lang w:val="de-DE"/>
              </w:rPr>
              <w:t>-</w:t>
            </w:r>
          </w:p>
          <w:p w:rsidR="008D79EB" w:rsidRPr="00441CD0" w:rsidRDefault="008D79EB" w:rsidP="008D3B72">
            <w:pPr>
              <w:pStyle w:val="TAC"/>
              <w:rPr>
                <w:lang w:val="de-DE"/>
              </w:rPr>
            </w:pPr>
          </w:p>
          <w:p w:rsidR="008D79EB" w:rsidRPr="00441CD0" w:rsidRDefault="008D79EB" w:rsidP="008D3B72">
            <w:pPr>
              <w:pStyle w:val="TAC"/>
              <w:rPr>
                <w:lang w:val="de-DE"/>
              </w:rPr>
            </w:pPr>
          </w:p>
          <w:p w:rsidR="008D79EB" w:rsidRPr="00441CD0" w:rsidRDefault="008D79EB" w:rsidP="008D3B72">
            <w:pPr>
              <w:pStyle w:val="TAC"/>
              <w:rPr>
                <w:lang w:val="de-DE"/>
              </w:rPr>
            </w:pPr>
          </w:p>
          <w:p w:rsidR="008D79EB" w:rsidRPr="00441CD0" w:rsidRDefault="008D79EB" w:rsidP="008D3B72">
            <w:pPr>
              <w:pStyle w:val="TAC"/>
              <w:rPr>
                <w:lang w:val="de-DE"/>
              </w:rPr>
            </w:pPr>
          </w:p>
          <w:p w:rsidR="008D79EB" w:rsidRPr="00441CD0" w:rsidRDefault="008D79EB" w:rsidP="008D3B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szCs w:val="18"/>
                <w:lang w:val="de-DE"/>
              </w:rPr>
            </w:pPr>
          </w:p>
          <w:p w:rsidR="008D79EB" w:rsidRPr="00441CD0" w:rsidRDefault="008D79EB" w:rsidP="008D3B72">
            <w:pPr>
              <w:pStyle w:val="TAC"/>
              <w:rPr>
                <w:szCs w:val="18"/>
                <w:lang w:val="de-DE"/>
              </w:rPr>
            </w:pPr>
          </w:p>
          <w:p w:rsidR="008D79EB" w:rsidRPr="00441CD0" w:rsidRDefault="008D79EB" w:rsidP="008D3B72">
            <w:pPr>
              <w:pStyle w:val="TAC"/>
              <w:rPr>
                <w:szCs w:val="18"/>
                <w:lang w:val="de-DE"/>
              </w:rPr>
            </w:pPr>
            <w:r w:rsidRPr="00441CD0">
              <w:rPr>
                <w:szCs w:val="18"/>
                <w:lang w:val="de-DE"/>
              </w:rPr>
              <w:t>X</w:t>
            </w:r>
          </w:p>
          <w:p w:rsidR="008D79EB" w:rsidRPr="00441CD0" w:rsidRDefault="008D79EB" w:rsidP="008D3B72">
            <w:pPr>
              <w:pStyle w:val="TAC"/>
              <w:rPr>
                <w:szCs w:val="18"/>
                <w:lang w:val="de-DE"/>
              </w:rPr>
            </w:pPr>
          </w:p>
          <w:p w:rsidR="008D79EB" w:rsidRPr="00441CD0" w:rsidRDefault="008D79EB" w:rsidP="008D3B72">
            <w:pPr>
              <w:pStyle w:val="TAC"/>
              <w:rPr>
                <w:szCs w:val="18"/>
                <w:lang w:val="de-DE"/>
              </w:rPr>
            </w:pPr>
          </w:p>
          <w:p w:rsidR="008D79EB" w:rsidRPr="00441CD0" w:rsidRDefault="008D79EB" w:rsidP="008D3B72">
            <w:pPr>
              <w:pStyle w:val="TAC"/>
              <w:rPr>
                <w:szCs w:val="18"/>
                <w:lang w:val="de-DE"/>
              </w:rPr>
            </w:pPr>
          </w:p>
          <w:p w:rsidR="008D79EB" w:rsidRPr="00441CD0" w:rsidRDefault="008D79EB" w:rsidP="008D3B72">
            <w:pPr>
              <w:pStyle w:val="TAC"/>
              <w:rPr>
                <w:szCs w:val="18"/>
                <w:lang w:val="de-DE"/>
              </w:rPr>
            </w:pPr>
          </w:p>
          <w:p w:rsidR="008D79EB" w:rsidRPr="00441CD0" w:rsidRDefault="008D79EB" w:rsidP="008D3B72">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val="en-US"/>
              </w:rPr>
            </w:pPr>
            <w:r w:rsidRPr="00441CD0">
              <w:rPr>
                <w:lang w:val="en-US"/>
              </w:rPr>
              <w:t>This IE shall be present if the CP function requests immediate usage report(s) to the UP function.</w:t>
            </w:r>
          </w:p>
          <w:p w:rsidR="008D79EB" w:rsidRPr="00441CD0" w:rsidRDefault="008D79EB" w:rsidP="008D3B72">
            <w:pPr>
              <w:pStyle w:val="TAL"/>
              <w:rPr>
                <w:lang w:eastAsia="zh-CN"/>
              </w:rPr>
            </w:pPr>
            <w:r w:rsidRPr="00441CD0">
              <w:rPr>
                <w:lang w:eastAsia="zh-CN"/>
              </w:rPr>
              <w:t>Several IEs within the same IE type may be present to represent a list of URRs for which an immediate report is requested.</w:t>
            </w:r>
          </w:p>
          <w:p w:rsidR="008D79EB" w:rsidRPr="00441CD0" w:rsidRDefault="008D79EB" w:rsidP="008D3B72">
            <w:pPr>
              <w:pStyle w:val="TAL"/>
              <w:rPr>
                <w:lang w:eastAsia="zh-CN"/>
              </w:rPr>
            </w:pPr>
            <w:r w:rsidRPr="00441CD0">
              <w:rPr>
                <w:lang w:eastAsia="zh-CN"/>
              </w:rPr>
              <w:t xml:space="preserve">See </w:t>
            </w:r>
            <w:r w:rsidRPr="00441CD0">
              <w:t>Table 7.5.4.10-1</w:t>
            </w:r>
            <w:r w:rsidRPr="00441CD0">
              <w:rPr>
                <w:lang w:eastAsia="zh-CN"/>
              </w:rPr>
              <w:t>.</w:t>
            </w:r>
          </w:p>
          <w:p w:rsidR="008D79EB" w:rsidRPr="00441CD0" w:rsidRDefault="008D79EB" w:rsidP="008D3B72">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lang w:val="x-none"/>
              </w:rPr>
            </w:pPr>
            <w:r w:rsidRPr="00441CD0">
              <w:rPr>
                <w:szCs w:val="18"/>
              </w:rPr>
              <w:t>Query URR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szCs w:val="18"/>
                <w:lang w:val="x-none"/>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lang w:val="x-none"/>
              </w:rPr>
            </w:pPr>
            <w:r w:rsidRPr="00441CD0">
              <w:rPr>
                <w:szCs w:val="18"/>
              </w:rPr>
              <w:t>FQ-CSID</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rPr>
            </w:pPr>
            <w:r w:rsidRPr="00441CD0">
              <w:rPr>
                <w:szCs w:val="18"/>
              </w:rPr>
              <w:t>FQ-CSID</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rPr>
            </w:pPr>
            <w:r w:rsidRPr="00441CD0">
              <w:rPr>
                <w:szCs w:val="18"/>
              </w:rPr>
              <w:t>FQ-CSID</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rPr>
            </w:pPr>
            <w:r w:rsidRPr="00441CD0">
              <w:rPr>
                <w:szCs w:val="18"/>
              </w:rPr>
              <w:t>FQ-CSID</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rPr>
            </w:pPr>
            <w:r w:rsidRPr="00441CD0">
              <w:rPr>
                <w:szCs w:val="18"/>
              </w:rPr>
              <w:t>FQ-CSID</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rFonts w:eastAsia="宋体"/>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lang w:val="x-none"/>
              </w:rPr>
            </w:pPr>
            <w:r w:rsidRPr="00441CD0">
              <w:t>User Plane Inactivity Timer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rFonts w:eastAsia="宋体"/>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szCs w:val="18"/>
              </w:rPr>
            </w:pPr>
            <w:r w:rsidRPr="00441CD0">
              <w:rPr>
                <w:szCs w:val="18"/>
              </w:rPr>
              <w:t>Query URR Reference</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jc w:val="center"/>
              <w:rPr>
                <w:rFonts w:eastAsia="宋体"/>
                <w:szCs w:val="18"/>
              </w:rPr>
            </w:pPr>
            <w:r w:rsidRPr="00441CD0">
              <w:rPr>
                <w:rFonts w:eastAsia="宋体"/>
                <w:szCs w:val="18"/>
              </w:rPr>
              <w:t>O</w:t>
            </w:r>
          </w:p>
        </w:tc>
        <w:tc>
          <w:tcPr>
            <w:tcW w:w="46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rPr>
                <w:lang w:val="en-US"/>
              </w:rPr>
            </w:pPr>
            <w:r w:rsidRPr="00441CD0">
              <w:rPr>
                <w:lang w:val="en-US"/>
              </w:rPr>
              <w:t>When present, this IE shall contain the trace instructions to be applied by the UP function for this PFCP session.</w:t>
            </w:r>
          </w:p>
          <w:p w:rsidR="008D79EB" w:rsidRPr="00441CD0" w:rsidRDefault="008D79EB" w:rsidP="008D3B72">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8D3B72">
            <w:pPr>
              <w:pStyle w:val="TAC"/>
              <w:rPr>
                <w:szCs w:val="18"/>
              </w:rPr>
            </w:pPr>
            <w:r w:rsidRPr="00441CD0">
              <w:rPr>
                <w:szCs w:val="18"/>
              </w:rPr>
              <w:t>Trace Information</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rsidR="008D79EB" w:rsidRPr="00441CD0" w:rsidRDefault="008D79EB" w:rsidP="008D3B72">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8D3B72">
            <w:pPr>
              <w:pStyle w:val="TAC"/>
              <w:rPr>
                <w:szCs w:val="18"/>
                <w:lang w:val="x-none"/>
              </w:rPr>
            </w:pPr>
            <w:r w:rsidRPr="00441CD0">
              <w:rPr>
                <w:szCs w:val="18"/>
              </w:rPr>
              <w:t>Remove MAR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rsidR="008D79EB" w:rsidRPr="00441CD0" w:rsidRDefault="008D79EB" w:rsidP="008D3B72">
            <w:pPr>
              <w:pStyle w:val="TAL"/>
              <w:rPr>
                <w:lang w:eastAsia="zh-CN"/>
              </w:rPr>
            </w:pPr>
          </w:p>
          <w:p w:rsidR="008D79EB" w:rsidRPr="00441CD0" w:rsidRDefault="008D79EB" w:rsidP="008D3B72">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8D3B72">
            <w:pPr>
              <w:pStyle w:val="TAC"/>
              <w:rPr>
                <w:szCs w:val="18"/>
                <w:lang w:val="x-none"/>
              </w:rPr>
            </w:pPr>
            <w:r w:rsidRPr="00441CD0">
              <w:rPr>
                <w:szCs w:val="18"/>
              </w:rPr>
              <w:t>Update MAR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pPr>
            <w:r w:rsidRPr="00441CD0">
              <w:lastRenderedPageBreak/>
              <w:t>Create MAR</w:t>
            </w:r>
          </w:p>
        </w:tc>
        <w:tc>
          <w:tcPr>
            <w:tcW w:w="336"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rsidR="008D79EB" w:rsidRPr="00441CD0" w:rsidRDefault="008D79EB" w:rsidP="008D3B72">
            <w:pPr>
              <w:pStyle w:val="TAL"/>
              <w:rPr>
                <w:lang w:eastAsia="zh-CN"/>
              </w:rPr>
            </w:pPr>
          </w:p>
          <w:p w:rsidR="008D79EB" w:rsidRPr="00441CD0" w:rsidRDefault="008D79EB" w:rsidP="008D3B72">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8D3B72">
            <w:pPr>
              <w:pStyle w:val="TAC"/>
              <w:rPr>
                <w:szCs w:val="18"/>
                <w:lang w:val="x-none"/>
              </w:rPr>
            </w:pPr>
            <w:r w:rsidRPr="00441CD0">
              <w:rPr>
                <w:szCs w:val="18"/>
              </w:rPr>
              <w:t>Create MAR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8D3B72">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rsidR="008D79EB" w:rsidRPr="00441CD0" w:rsidRDefault="008D79EB" w:rsidP="008D3B72">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8D3B72">
            <w:pPr>
              <w:pStyle w:val="TAC"/>
              <w:rPr>
                <w:szCs w:val="18"/>
                <w:lang w:val="x-none"/>
              </w:rPr>
            </w:pPr>
            <w:r w:rsidRPr="00441CD0">
              <w:rPr>
                <w:lang w:val="sv-SE" w:eastAsia="zh-CN"/>
              </w:rPr>
              <w:t>Node ID</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C96008">
            <w:pPr>
              <w:pStyle w:val="TAL"/>
              <w:rPr>
                <w:lang w:val="fr-FR"/>
              </w:rPr>
            </w:pPr>
            <w:r w:rsidRPr="00441CD0">
              <w:rPr>
                <w:lang w:val="fr-FR"/>
              </w:rPr>
              <w:t xml:space="preserve">Port </w:t>
            </w:r>
            <w:ins w:id="35" w:author="Huawei" w:date="2020-05-21T15:39:00Z">
              <w:r>
                <w:rPr>
                  <w:lang w:val="fr-FR"/>
                </w:rPr>
                <w:t xml:space="preserve">and </w:t>
              </w:r>
            </w:ins>
            <w:ins w:id="36" w:author="Huawei" w:date="2020-05-21T15:41:00Z">
              <w:r w:rsidR="00C96008">
                <w:rPr>
                  <w:lang w:val="fr-FR"/>
                </w:rPr>
                <w:t>B</w:t>
              </w:r>
            </w:ins>
            <w:ins w:id="37" w:author="Huawei" w:date="2020-05-21T15:39:00Z">
              <w:r>
                <w:rPr>
                  <w:lang w:val="fr-FR"/>
                </w:rPr>
                <w:t xml:space="preserve">ridge </w:t>
              </w:r>
            </w:ins>
            <w:r w:rsidRPr="00441CD0">
              <w:rPr>
                <w:lang w:val="fr-FR"/>
              </w:rPr>
              <w:t xml:space="preserve">Management </w:t>
            </w:r>
            <w:r w:rsidRPr="00441CD0">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8D79EB" w:rsidRPr="00441CD0" w:rsidRDefault="008D79EB" w:rsidP="008D79EB">
            <w:pPr>
              <w:pStyle w:val="TAL"/>
              <w:rPr>
                <w:szCs w:val="18"/>
                <w:lang w:val="en-US"/>
              </w:rPr>
            </w:pPr>
            <w:r w:rsidRPr="00441CD0">
              <w:rPr>
                <w:szCs w:val="18"/>
                <w:lang w:val="en-US"/>
              </w:rPr>
              <w:t xml:space="preserve">This IE shall be present if the SMF needs to send </w:t>
            </w:r>
            <w:r w:rsidRPr="00441CD0">
              <w:rPr>
                <w:lang w:val="fr-FR"/>
              </w:rPr>
              <w:t xml:space="preserve">Port </w:t>
            </w:r>
            <w:ins w:id="38" w:author="Huawei" w:date="2020-05-21T17:50:00Z">
              <w:r w:rsidR="0006797D">
                <w:rPr>
                  <w:lang w:val="fr-FR"/>
                </w:rPr>
                <w:t xml:space="preserve">and Bridge </w:t>
              </w:r>
            </w:ins>
            <w:r w:rsidRPr="00441CD0">
              <w:rPr>
                <w:lang w:val="fr-FR"/>
              </w:rPr>
              <w:t xml:space="preserve">Management </w:t>
            </w:r>
            <w:r w:rsidRPr="00441CD0">
              <w:rPr>
                <w:szCs w:val="18"/>
                <w:lang w:val="en-US"/>
              </w:rPr>
              <w:t>information for TSC to the UPF.</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C96008">
            <w:pPr>
              <w:pStyle w:val="TAC"/>
              <w:rPr>
                <w:szCs w:val="18"/>
                <w:lang w:val="fr-FR"/>
              </w:rPr>
            </w:pPr>
            <w:r w:rsidRPr="00441CD0">
              <w:rPr>
                <w:lang w:val="fr-FR"/>
              </w:rPr>
              <w:t xml:space="preserve">Port </w:t>
            </w:r>
            <w:ins w:id="39" w:author="Huawei" w:date="2020-05-21T15:40:00Z">
              <w:r>
                <w:rPr>
                  <w:lang w:val="fr-FR"/>
                </w:rPr>
                <w:t xml:space="preserve">and </w:t>
              </w:r>
            </w:ins>
            <w:ins w:id="40" w:author="Huawei" w:date="2020-05-21T15:41:00Z">
              <w:r w:rsidR="00C96008">
                <w:rPr>
                  <w:lang w:val="fr-FR"/>
                </w:rPr>
                <w:t>B</w:t>
              </w:r>
            </w:ins>
            <w:ins w:id="41" w:author="Huawei" w:date="2020-05-21T15:40:00Z">
              <w:r>
                <w:rPr>
                  <w:lang w:val="fr-FR"/>
                </w:rPr>
                <w:t>ridge</w:t>
              </w:r>
              <w:r w:rsidRPr="00441CD0">
                <w:rPr>
                  <w:lang w:val="fr-FR"/>
                </w:rPr>
                <w:t xml:space="preserve"> </w:t>
              </w:r>
            </w:ins>
            <w:r w:rsidRPr="00441CD0">
              <w:rPr>
                <w:lang w:val="fr-FR"/>
              </w:rPr>
              <w:t xml:space="preserve">Management </w:t>
            </w:r>
            <w:r w:rsidRPr="00441CD0">
              <w:rPr>
                <w:lang w:val="sv-SE" w:eastAsia="zh-CN"/>
              </w:rPr>
              <w:t>Information for TSC</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8D3B72">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rsidR="008D79EB" w:rsidRPr="00441CD0" w:rsidRDefault="008D79EB" w:rsidP="008D3B72">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8D3B72">
            <w:pPr>
              <w:pStyle w:val="TAC"/>
              <w:rPr>
                <w:szCs w:val="18"/>
                <w:lang w:val="fr-FR"/>
              </w:rPr>
            </w:pPr>
            <w:r w:rsidRPr="00441CD0">
              <w:rPr>
                <w:lang w:val="sv-SE" w:eastAsia="zh-CN"/>
              </w:rPr>
              <w:t>Remove SRR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8D3B72">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rsidR="008D79EB" w:rsidRPr="00441CD0" w:rsidRDefault="008D79EB" w:rsidP="008D3B72">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8D3B72">
            <w:pPr>
              <w:pStyle w:val="TAC"/>
              <w:rPr>
                <w:szCs w:val="18"/>
                <w:lang w:val="fr-FR"/>
              </w:rPr>
            </w:pPr>
            <w:r w:rsidRPr="00441CD0">
              <w:rPr>
                <w:lang w:val="sv-SE" w:eastAsia="zh-CN"/>
              </w:rPr>
              <w:t>Create SRR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8D3B72">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pPr>
            <w:r w:rsidRPr="00441CD0">
              <w:t>This IE shall be present if SRR(s) previously created for the PFCP session need to be modified.</w:t>
            </w:r>
          </w:p>
          <w:p w:rsidR="008D79EB" w:rsidRPr="00441CD0" w:rsidRDefault="008D79EB" w:rsidP="008D3B72">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8D3B72">
            <w:pPr>
              <w:pStyle w:val="TAC"/>
              <w:rPr>
                <w:szCs w:val="18"/>
                <w:lang w:val="fr-FR"/>
              </w:rPr>
            </w:pPr>
            <w:r w:rsidRPr="00441CD0">
              <w:rPr>
                <w:lang w:val="sv-SE" w:eastAsia="zh-CN"/>
              </w:rPr>
              <w:t>Update SRR</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rPr>
                <w:lang w:val="en-US"/>
              </w:rPr>
            </w:pPr>
            <w:r w:rsidRPr="00441CD0">
              <w:rPr>
                <w:lang w:val="en-US"/>
              </w:rPr>
              <w:t>This IE shall be present for PFCP session modification for a MA PDU session, if the ATSSS Control Information changes.</w:t>
            </w:r>
          </w:p>
          <w:p w:rsidR="008D79EB" w:rsidRPr="00441CD0" w:rsidRDefault="008D79EB" w:rsidP="008D3B72">
            <w:pPr>
              <w:pStyle w:val="TAL"/>
              <w:rPr>
                <w:lang w:val="en-US" w:eastAsia="zh-CN"/>
              </w:rPr>
            </w:pPr>
            <w:r w:rsidRPr="00441CD0">
              <w:rPr>
                <w:lang w:val="en-US"/>
              </w:rPr>
              <w:t>When present, this IE shall contain the required ATSSS functionalities for this MA PDU session.</w:t>
            </w:r>
          </w:p>
          <w:p w:rsidR="008D79EB" w:rsidRPr="00441CD0" w:rsidRDefault="008D79EB" w:rsidP="008D3B72">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rsidR="008D79EB" w:rsidRPr="00441CD0" w:rsidRDefault="008D79EB" w:rsidP="008D3B72">
            <w:pPr>
              <w:pStyle w:val="TAL"/>
              <w:rPr>
                <w:szCs w:val="18"/>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8D3B72">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8D3B72">
            <w:pPr>
              <w:pStyle w:val="TAC"/>
              <w:rPr>
                <w:lang w:val="sv-SE" w:eastAsia="zh-CN"/>
              </w:rPr>
            </w:pPr>
            <w:r w:rsidRPr="00441CD0">
              <w:rPr>
                <w:lang w:val="sv-SE" w:eastAsia="zh-CN"/>
              </w:rPr>
              <w:t>Ethernet Context Information</w:t>
            </w:r>
          </w:p>
        </w:tc>
      </w:tr>
      <w:tr w:rsidR="008D79EB"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rsidR="008D79EB" w:rsidRPr="00441CD0" w:rsidRDefault="008D79EB" w:rsidP="008D3B72">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D79EB" w:rsidRPr="00441CD0" w:rsidRDefault="008D79EB" w:rsidP="008D3B72">
            <w:pPr>
              <w:pStyle w:val="TAC"/>
              <w:rPr>
                <w:lang w:val="fr-FR" w:eastAsia="zh-CN"/>
              </w:rPr>
            </w:pPr>
            <w:r w:rsidRPr="00441CD0">
              <w:rPr>
                <w:lang w:eastAsia="zh-CN"/>
              </w:rPr>
              <w:t>Access Availability Information</w:t>
            </w:r>
          </w:p>
        </w:tc>
      </w:tr>
      <w:tr w:rsidR="008D79EB" w:rsidRPr="00441CD0" w:rsidTr="008D3B72">
        <w:trPr>
          <w:jc w:val="center"/>
        </w:trPr>
        <w:tc>
          <w:tcPr>
            <w:tcW w:w="9451" w:type="dxa"/>
            <w:gridSpan w:val="8"/>
            <w:tcBorders>
              <w:top w:val="single" w:sz="4" w:space="0" w:color="auto"/>
              <w:left w:val="single" w:sz="4" w:space="0" w:color="auto"/>
              <w:bottom w:val="single" w:sz="4" w:space="0" w:color="auto"/>
              <w:right w:val="single" w:sz="4" w:space="0" w:color="auto"/>
            </w:tcBorders>
          </w:tcPr>
          <w:p w:rsidR="008D79EB" w:rsidRPr="00441CD0" w:rsidRDefault="008D79EB" w:rsidP="008D3B72">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rsidR="008D79EB" w:rsidRPr="00441CD0" w:rsidRDefault="008D79EB" w:rsidP="008D3B72">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rsidR="008D79EB" w:rsidRPr="00441CD0" w:rsidRDefault="008D79EB" w:rsidP="008D3B72">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rsidR="008D79EB" w:rsidRPr="00441CD0" w:rsidRDefault="008D79EB" w:rsidP="008D3B72">
            <w:pPr>
              <w:pStyle w:val="TAN"/>
              <w:rPr>
                <w:lang w:val="fr-FR"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tc>
      </w:tr>
    </w:tbl>
    <w:p w:rsidR="008D79EB" w:rsidRDefault="008D79EB">
      <w:pPr>
        <w:rPr>
          <w:noProof/>
        </w:rPr>
      </w:pPr>
    </w:p>
    <w:p w:rsidR="00F22833" w:rsidRPr="006B5418" w:rsidRDefault="00F22833" w:rsidP="00F22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22833" w:rsidRDefault="00F22833">
      <w:pPr>
        <w:rPr>
          <w:noProof/>
        </w:rPr>
      </w:pPr>
    </w:p>
    <w:p w:rsidR="008D79EB" w:rsidRPr="00441CD0" w:rsidRDefault="008D79EB" w:rsidP="008D79EB">
      <w:pPr>
        <w:pStyle w:val="4"/>
        <w:rPr>
          <w:lang w:eastAsia="zh-CN"/>
        </w:rPr>
      </w:pPr>
      <w:bookmarkStart w:id="42" w:name="_Toc27490810"/>
      <w:bookmarkStart w:id="43" w:name="_Toc27557103"/>
      <w:bookmarkStart w:id="44" w:name="_Toc27724020"/>
      <w:bookmarkStart w:id="45" w:name="_Toc36031092"/>
      <w:bookmarkStart w:id="46" w:name="_Toc36043012"/>
      <w:bookmarkStart w:id="47" w:name="_Toc36814337"/>
      <w:r w:rsidRPr="00441CD0">
        <w:lastRenderedPageBreak/>
        <w:t>7.5.4.18</w:t>
      </w:r>
      <w:r w:rsidRPr="00441CD0">
        <w:tab/>
        <w:t xml:space="preserve">Port </w:t>
      </w:r>
      <w:ins w:id="48" w:author="Huawei" w:date="2020-05-21T15:41:00Z">
        <w:r>
          <w:t xml:space="preserve">and Bridge </w:t>
        </w:r>
      </w:ins>
      <w:r w:rsidRPr="00441CD0">
        <w:t>Management Information for TSC</w:t>
      </w:r>
      <w:r w:rsidRPr="00441CD0">
        <w:rPr>
          <w:lang w:val="en-US"/>
        </w:rPr>
        <w:t xml:space="preserve"> IE</w:t>
      </w:r>
      <w:r w:rsidRPr="00441CD0">
        <w:t xml:space="preserve"> within PFCP Session Modification Request</w:t>
      </w:r>
      <w:bookmarkEnd w:id="42"/>
      <w:bookmarkEnd w:id="43"/>
      <w:bookmarkEnd w:id="44"/>
      <w:bookmarkEnd w:id="45"/>
      <w:bookmarkEnd w:id="46"/>
      <w:bookmarkEnd w:id="47"/>
    </w:p>
    <w:p w:rsidR="008D79EB" w:rsidRPr="00441CD0" w:rsidRDefault="008D79EB" w:rsidP="008D79EB">
      <w:r w:rsidRPr="00441CD0">
        <w:t xml:space="preserve">The Port </w:t>
      </w:r>
      <w:ins w:id="49" w:author="Huawei" w:date="2020-05-21T15:41:00Z">
        <w:r>
          <w:t xml:space="preserve">and Bridge </w:t>
        </w:r>
      </w:ins>
      <w:r w:rsidRPr="00441CD0">
        <w:t xml:space="preserve">Management </w:t>
      </w:r>
      <w:r w:rsidRPr="00441CD0">
        <w:rPr>
          <w:lang w:val="en-US"/>
        </w:rPr>
        <w:t xml:space="preserve">Information for TSC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7.5.4.18-1</w:t>
      </w:r>
      <w:r w:rsidRPr="00441CD0">
        <w:rPr>
          <w:lang w:eastAsia="ja-JP"/>
        </w:rPr>
        <w:t>.</w:t>
      </w:r>
    </w:p>
    <w:p w:rsidR="008D79EB" w:rsidRPr="00441CD0" w:rsidRDefault="008D79EB" w:rsidP="008D79EB">
      <w:pPr>
        <w:pStyle w:val="TH"/>
        <w:rPr>
          <w:lang w:val="en-US"/>
        </w:rPr>
      </w:pPr>
      <w:r w:rsidRPr="00441CD0">
        <w:t xml:space="preserve">Table 7.5.4.18-1: Port </w:t>
      </w:r>
      <w:ins w:id="50" w:author="Huawei" w:date="2020-05-21T15:42:00Z">
        <w:r w:rsidR="00C96008">
          <w:t xml:space="preserve">and Bridge </w:t>
        </w:r>
      </w:ins>
      <w:r w:rsidRPr="00441CD0">
        <w:t xml:space="preserve">Management Information for TSC </w:t>
      </w:r>
      <w:r w:rsidRPr="00441CD0">
        <w:rPr>
          <w:lang w:eastAsia="zh-CN"/>
        </w:rPr>
        <w:t xml:space="preserve">IE </w:t>
      </w:r>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D79EB" w:rsidRPr="00441CD0" w:rsidTr="00C9600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D79EB" w:rsidRPr="00441CD0" w:rsidRDefault="008D79EB" w:rsidP="008D3B7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D79EB" w:rsidRPr="00441CD0" w:rsidRDefault="008D79EB" w:rsidP="008D3B72">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D79EB" w:rsidRPr="00441CD0" w:rsidRDefault="008D79EB" w:rsidP="008D3B72">
            <w:pPr>
              <w:pStyle w:val="TAC"/>
              <w:rPr>
                <w:lang w:val="fr-FR"/>
              </w:rPr>
            </w:pPr>
            <w:r w:rsidRPr="00441CD0">
              <w:rPr>
                <w:lang w:val="fr-FR"/>
              </w:rPr>
              <w:t xml:space="preserve">Port </w:t>
            </w:r>
            <w:ins w:id="51" w:author="Huawei" w:date="2020-05-21T15:46:00Z">
              <w:r w:rsidR="00C96008">
                <w:rPr>
                  <w:lang w:val="fr-FR"/>
                </w:rPr>
                <w:t xml:space="preserve">and Bridge </w:t>
              </w:r>
            </w:ins>
            <w:r w:rsidRPr="00441CD0">
              <w:rPr>
                <w:lang w:val="fr-FR"/>
              </w:rPr>
              <w:t>Management Information for TSC IE Type = 199 (decimal)</w:t>
            </w:r>
          </w:p>
        </w:tc>
      </w:tr>
      <w:tr w:rsidR="008D79EB" w:rsidRPr="00441CD0" w:rsidTr="00C9600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D79EB" w:rsidRPr="00441CD0" w:rsidRDefault="008D79EB" w:rsidP="008D3B7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D79EB" w:rsidRPr="00441CD0" w:rsidRDefault="008D79EB" w:rsidP="008D3B72">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D79EB" w:rsidRPr="00441CD0" w:rsidRDefault="008D79EB" w:rsidP="008D3B72">
            <w:pPr>
              <w:pStyle w:val="TAC"/>
              <w:rPr>
                <w:lang w:val="fr-FR"/>
              </w:rPr>
            </w:pPr>
            <w:r w:rsidRPr="00441CD0">
              <w:rPr>
                <w:lang w:val="fr-FR"/>
              </w:rPr>
              <w:t>Length = n</w:t>
            </w:r>
          </w:p>
        </w:tc>
      </w:tr>
      <w:tr w:rsidR="008D79EB" w:rsidRPr="00441CD0" w:rsidTr="00C9600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rPr>
                <w:lang w:val="fr-FR"/>
              </w:rPr>
            </w:pPr>
            <w:r w:rsidRPr="00441CD0">
              <w:rPr>
                <w:lang w:val="fr-FR"/>
              </w:rPr>
              <w:t>IE Type</w:t>
            </w:r>
          </w:p>
        </w:tc>
      </w:tr>
      <w:tr w:rsidR="008D79EB" w:rsidRPr="00441CD0" w:rsidTr="00C9600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spacing w:after="0"/>
              <w:rPr>
                <w:rFonts w:ascii="Arial" w:hAnsi="Arial"/>
                <w:b/>
                <w:sz w:val="18"/>
                <w:lang w:val="fr-FR"/>
              </w:rPr>
            </w:pPr>
          </w:p>
        </w:tc>
      </w:tr>
      <w:tr w:rsidR="008D79EB" w:rsidRPr="00441CD0" w:rsidTr="00C9600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jc w:val="center"/>
              <w:rPr>
                <w:lang w:val="fr-FR"/>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L"/>
              <w:rPr>
                <w:lang w:val="fr-FR"/>
              </w:rPr>
            </w:pPr>
            <w:r w:rsidRPr="00441CD0">
              <w:rPr>
                <w:lang w:val="fr-FR" w:eastAsia="ja-JP"/>
              </w:rPr>
              <w:t>When present, this IE shall contain a Port Management Information container.</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D79EB" w:rsidRPr="00441CD0" w:rsidRDefault="008D79EB" w:rsidP="008D3B72">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D79EB" w:rsidRPr="00441CD0" w:rsidRDefault="008D79EB" w:rsidP="008D3B72">
            <w:pPr>
              <w:pStyle w:val="TAC"/>
              <w:rPr>
                <w:lang w:val="fr-FR"/>
              </w:rPr>
            </w:pPr>
            <w:r w:rsidRPr="00441CD0">
              <w:rPr>
                <w:lang w:val="fr-FR"/>
              </w:rPr>
              <w:t>Port Management Information Container</w:t>
            </w:r>
          </w:p>
        </w:tc>
      </w:tr>
      <w:tr w:rsidR="00C96008" w:rsidRPr="00441CD0" w:rsidTr="00C96008">
        <w:trPr>
          <w:jc w:val="center"/>
          <w:ins w:id="52" w:author="Huawei" w:date="2020-05-21T15:42:00Z"/>
        </w:trPr>
        <w:tc>
          <w:tcPr>
            <w:tcW w:w="1560" w:type="dxa"/>
            <w:tcBorders>
              <w:top w:val="single" w:sz="4" w:space="0" w:color="auto"/>
              <w:left w:val="single" w:sz="4" w:space="0" w:color="auto"/>
              <w:bottom w:val="single" w:sz="4" w:space="0" w:color="auto"/>
              <w:right w:val="single" w:sz="4" w:space="0" w:color="auto"/>
            </w:tcBorders>
            <w:vAlign w:val="center"/>
          </w:tcPr>
          <w:p w:rsidR="00C96008" w:rsidRPr="00441CD0" w:rsidRDefault="00C96008" w:rsidP="00C96008">
            <w:pPr>
              <w:pStyle w:val="TAL"/>
              <w:rPr>
                <w:ins w:id="53" w:author="Huawei" w:date="2020-05-21T15:42:00Z"/>
                <w:szCs w:val="18"/>
                <w:lang w:val="de-DE" w:eastAsia="zh-CN"/>
              </w:rPr>
            </w:pPr>
            <w:ins w:id="54" w:author="Huawei" w:date="2020-05-21T15:42:00Z">
              <w:r>
                <w:rPr>
                  <w:szCs w:val="18"/>
                  <w:lang w:val="de-DE"/>
                </w:rPr>
                <w:t>Bridge</w:t>
              </w:r>
              <w:r w:rsidRPr="00441CD0">
                <w:rPr>
                  <w:szCs w:val="18"/>
                  <w:lang w:val="de-DE"/>
                </w:rPr>
                <w:t xml:space="preserve"> Management Information Container</w:t>
              </w:r>
            </w:ins>
          </w:p>
        </w:tc>
        <w:tc>
          <w:tcPr>
            <w:tcW w:w="336" w:type="dxa"/>
            <w:tcBorders>
              <w:top w:val="single" w:sz="4" w:space="0" w:color="auto"/>
              <w:left w:val="single" w:sz="4" w:space="0" w:color="auto"/>
              <w:bottom w:val="single" w:sz="4" w:space="0" w:color="auto"/>
              <w:right w:val="single" w:sz="4" w:space="0" w:color="auto"/>
            </w:tcBorders>
          </w:tcPr>
          <w:p w:rsidR="00C96008" w:rsidRPr="00441CD0" w:rsidRDefault="00C96008" w:rsidP="00C96008">
            <w:pPr>
              <w:pStyle w:val="TAL"/>
              <w:jc w:val="center"/>
              <w:rPr>
                <w:ins w:id="55" w:author="Huawei" w:date="2020-05-21T15:42:00Z"/>
                <w:rFonts w:eastAsia="宋体"/>
                <w:szCs w:val="18"/>
                <w:lang w:val="de-DE"/>
              </w:rPr>
            </w:pPr>
            <w:ins w:id="56" w:author="Huawei" w:date="2020-05-21T15:42:00Z">
              <w:r w:rsidRPr="00441CD0">
                <w:rPr>
                  <w:rFonts w:eastAsia="宋体"/>
                  <w:szCs w:val="18"/>
                  <w:lang w:val="de-DE"/>
                </w:rPr>
                <w:t>O</w:t>
              </w:r>
            </w:ins>
          </w:p>
        </w:tc>
        <w:tc>
          <w:tcPr>
            <w:tcW w:w="4670" w:type="dxa"/>
            <w:tcBorders>
              <w:top w:val="single" w:sz="4" w:space="0" w:color="auto"/>
              <w:left w:val="single" w:sz="4" w:space="0" w:color="auto"/>
              <w:bottom w:val="single" w:sz="4" w:space="0" w:color="auto"/>
              <w:right w:val="single" w:sz="4" w:space="0" w:color="auto"/>
            </w:tcBorders>
          </w:tcPr>
          <w:p w:rsidR="00C96008" w:rsidRPr="00441CD0" w:rsidRDefault="00C96008" w:rsidP="00C96008">
            <w:pPr>
              <w:pStyle w:val="TAL"/>
              <w:rPr>
                <w:ins w:id="57" w:author="Huawei" w:date="2020-05-21T15:42:00Z"/>
                <w:lang w:val="fr-FR" w:eastAsia="ja-JP"/>
              </w:rPr>
            </w:pPr>
            <w:ins w:id="58" w:author="Huawei" w:date="2020-05-21T15:42:00Z">
              <w:r w:rsidRPr="00441CD0">
                <w:rPr>
                  <w:lang w:val="fr-FR" w:eastAsia="ja-JP"/>
                </w:rPr>
                <w:t xml:space="preserve">When present, this IE shall contain a </w:t>
              </w:r>
              <w:r>
                <w:rPr>
                  <w:lang w:val="fr-FR" w:eastAsia="ja-JP"/>
                </w:rPr>
                <w:t>Bridge</w:t>
              </w:r>
              <w:r w:rsidRPr="00441CD0">
                <w:rPr>
                  <w:lang w:val="fr-FR" w:eastAsia="ja-JP"/>
                </w:rPr>
                <w:t xml:space="preserve"> Management Information container.</w:t>
              </w:r>
            </w:ins>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C96008">
            <w:pPr>
              <w:pStyle w:val="TAC"/>
              <w:rPr>
                <w:ins w:id="59" w:author="Huawei" w:date="2020-05-21T15:42:00Z"/>
                <w:lang w:val="de-DE"/>
              </w:rPr>
            </w:pPr>
            <w:ins w:id="60" w:author="Huawei" w:date="2020-05-21T15:42: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C96008">
            <w:pPr>
              <w:pStyle w:val="TAC"/>
              <w:rPr>
                <w:ins w:id="61" w:author="Huawei" w:date="2020-05-21T15:42:00Z"/>
                <w:lang w:val="de-DE"/>
              </w:rPr>
            </w:pPr>
            <w:ins w:id="62" w:author="Huawei" w:date="2020-05-21T15:42: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C96008">
            <w:pPr>
              <w:pStyle w:val="TAC"/>
              <w:rPr>
                <w:ins w:id="63" w:author="Huawei" w:date="2020-05-21T15:42:00Z"/>
                <w:lang w:val="de-DE"/>
              </w:rPr>
            </w:pPr>
            <w:ins w:id="64" w:author="Huawei" w:date="2020-05-21T15:42: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C96008">
            <w:pPr>
              <w:pStyle w:val="TAC"/>
              <w:rPr>
                <w:ins w:id="65" w:author="Huawei" w:date="2020-05-21T15:42:00Z"/>
                <w:lang w:val="de-DE"/>
              </w:rPr>
            </w:pPr>
            <w:ins w:id="66" w:author="Huawei" w:date="2020-05-21T15:4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C96008" w:rsidRPr="00441CD0" w:rsidRDefault="00C96008" w:rsidP="00C96008">
            <w:pPr>
              <w:pStyle w:val="TAC"/>
              <w:rPr>
                <w:ins w:id="67" w:author="Huawei" w:date="2020-05-21T15:42:00Z"/>
                <w:lang w:val="fr-FR"/>
              </w:rPr>
            </w:pPr>
            <w:ins w:id="68" w:author="Huawei" w:date="2020-05-21T15:42:00Z">
              <w:r>
                <w:rPr>
                  <w:lang w:val="fr-FR"/>
                </w:rPr>
                <w:t>Bridge</w:t>
              </w:r>
              <w:r w:rsidRPr="00441CD0">
                <w:rPr>
                  <w:lang w:val="fr-FR"/>
                </w:rPr>
                <w:t xml:space="preserve"> Management Information Container</w:t>
              </w:r>
            </w:ins>
          </w:p>
        </w:tc>
      </w:tr>
    </w:tbl>
    <w:p w:rsidR="008D79EB" w:rsidRPr="00441CD0" w:rsidRDefault="008D79EB" w:rsidP="008D79EB">
      <w:pPr>
        <w:rPr>
          <w:lang w:eastAsia="zh-CN"/>
        </w:rPr>
      </w:pPr>
    </w:p>
    <w:p w:rsidR="00C96008" w:rsidRPr="006B5418" w:rsidRDefault="00C96008" w:rsidP="00C960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D79EB" w:rsidRDefault="008D79EB">
      <w:pPr>
        <w:rPr>
          <w:noProof/>
        </w:rPr>
      </w:pPr>
    </w:p>
    <w:p w:rsidR="00C96008" w:rsidRPr="00441CD0" w:rsidRDefault="00C96008" w:rsidP="00C96008">
      <w:pPr>
        <w:pStyle w:val="4"/>
        <w:rPr>
          <w:rFonts w:cs="Arial"/>
          <w:bCs/>
        </w:rPr>
      </w:pPr>
      <w:bookmarkStart w:id="69" w:name="_Toc19717316"/>
      <w:bookmarkStart w:id="70" w:name="_Toc27490814"/>
      <w:bookmarkStart w:id="71" w:name="_Toc27557107"/>
      <w:bookmarkStart w:id="72" w:name="_Toc27724024"/>
      <w:bookmarkStart w:id="73" w:name="_Toc36031097"/>
      <w:bookmarkStart w:id="74" w:name="_Toc36043017"/>
      <w:bookmarkStart w:id="75" w:name="_Toc36814342"/>
      <w:r w:rsidRPr="00441CD0">
        <w:t>7.5.5.1</w:t>
      </w:r>
      <w:r w:rsidRPr="00441CD0">
        <w:tab/>
        <w:t>General</w:t>
      </w:r>
      <w:bookmarkEnd w:id="69"/>
      <w:bookmarkEnd w:id="70"/>
      <w:bookmarkEnd w:id="71"/>
      <w:bookmarkEnd w:id="72"/>
      <w:bookmarkEnd w:id="73"/>
      <w:bookmarkEnd w:id="74"/>
      <w:bookmarkEnd w:id="75"/>
    </w:p>
    <w:p w:rsidR="00C96008" w:rsidRPr="00441CD0" w:rsidRDefault="00C96008" w:rsidP="00C96008">
      <w:pPr>
        <w:rPr>
          <w:rFonts w:ascii="Arial" w:hAnsi="Arial" w:cs="Arial"/>
          <w:bCs/>
        </w:rPr>
      </w:pPr>
      <w:r w:rsidRPr="00441CD0">
        <w:rPr>
          <w:rFonts w:ascii="Arial" w:hAnsi="Arial" w:cs="Arial"/>
          <w:bCs/>
        </w:rPr>
        <w:t xml:space="preserve">The PFCP Session Modification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Modification Request.</w:t>
      </w:r>
    </w:p>
    <w:p w:rsidR="00C96008" w:rsidRPr="00441CD0" w:rsidRDefault="00C96008" w:rsidP="00C96008">
      <w:pPr>
        <w:pStyle w:val="TH"/>
        <w:rPr>
          <w:lang w:val="en-US"/>
        </w:rPr>
      </w:pPr>
      <w:r w:rsidRPr="00441CD0">
        <w:t>Table 7.5.</w:t>
      </w:r>
      <w:r w:rsidRPr="00441CD0">
        <w:rPr>
          <w:lang w:val="en-US"/>
        </w:rPr>
        <w:t>5.1</w:t>
      </w:r>
      <w:r w:rsidRPr="00441CD0">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96008" w:rsidRPr="00441CD0" w:rsidTr="008D3B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pPr>
            <w:r w:rsidRPr="00441CD0">
              <w:t>IE Type</w:t>
            </w:r>
          </w:p>
        </w:tc>
      </w:tr>
      <w:tr w:rsidR="00C96008" w:rsidRPr="00441CD0" w:rsidTr="008D3B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spacing w:after="0"/>
              <w:rPr>
                <w:rFonts w:ascii="Arial" w:hAnsi="Arial"/>
                <w:b/>
                <w:sz w:val="18"/>
                <w:lang w:val="x-none"/>
              </w:rPr>
            </w:pP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x-none"/>
              </w:rPr>
            </w:pPr>
            <w:r w:rsidRPr="00441CD0">
              <w:t>Cause</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sv-SE"/>
              </w:rPr>
            </w:pPr>
            <w:r w:rsidRPr="00441CD0">
              <w:rPr>
                <w:szCs w:val="18"/>
                <w:lang w:val="de-DE"/>
              </w:rPr>
              <w:t>Offending IE</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szCs w:val="18"/>
                <w:lang w:val="x-non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rsidR="00C96008" w:rsidRPr="00441CD0" w:rsidRDefault="00C96008" w:rsidP="008D3B72">
            <w:pPr>
              <w:pStyle w:val="TAL"/>
              <w:rPr>
                <w:szCs w:val="18"/>
                <w:lang w:val="en-US" w:eastAsia="zh-CN"/>
              </w:rPr>
            </w:pPr>
            <w:r w:rsidRPr="00441CD0">
              <w:rPr>
                <w:szCs w:val="18"/>
                <w:lang w:val="en-US" w:eastAsia="zh-CN"/>
              </w:rPr>
              <w:t>When present, this IE shall contain the PDR information associated to the PFCP session.</w:t>
            </w:r>
          </w:p>
          <w:p w:rsidR="00C96008" w:rsidRPr="00441CD0" w:rsidRDefault="00C96008" w:rsidP="008D3B72">
            <w:pPr>
              <w:pStyle w:val="TAL"/>
              <w:rPr>
                <w:lang w:val="x-none"/>
              </w:rPr>
            </w:pPr>
            <w:r w:rsidRPr="00441CD0">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x-none"/>
              </w:rPr>
            </w:pPr>
            <w:r w:rsidRPr="00441CD0">
              <w:t>Created PDR</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rFonts w:eastAsia="宋体"/>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rsidR="00C96008" w:rsidRPr="00441CD0" w:rsidRDefault="00C96008" w:rsidP="008D3B72">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x-none"/>
              </w:rPr>
            </w:pPr>
            <w:r w:rsidRPr="00441CD0">
              <w:t>Load Control Information</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rFonts w:eastAsia="宋体"/>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x-none"/>
              </w:rPr>
            </w:pPr>
            <w:r w:rsidRPr="00441CD0">
              <w:t>Overload Control Information</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L"/>
              <w:rPr>
                <w:szCs w:val="18"/>
                <w:lang w:val="en-US" w:eastAsia="zh-CN"/>
              </w:rPr>
            </w:pPr>
            <w:r w:rsidRPr="00441CD0">
              <w:rPr>
                <w:szCs w:val="18"/>
                <w:lang w:val="en-US" w:eastAsia="zh-CN"/>
              </w:rPr>
              <w:t>This IE shall be present if:</w:t>
            </w:r>
          </w:p>
          <w:p w:rsidR="00C96008" w:rsidRPr="00441CD0" w:rsidRDefault="00C96008" w:rsidP="008D3B72">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rsidR="00C96008" w:rsidRPr="00441CD0" w:rsidRDefault="00C96008" w:rsidP="008D3B72">
            <w:pPr>
              <w:pStyle w:val="TAL"/>
              <w:rPr>
                <w:szCs w:val="18"/>
                <w:lang w:val="en-US" w:eastAsia="zh-CN"/>
              </w:rPr>
            </w:pPr>
            <w:r w:rsidRPr="00441CD0">
              <w:rPr>
                <w:szCs w:val="18"/>
                <w:lang w:val="en-US" w:eastAsia="zh-CN"/>
              </w:rPr>
              <w:tab/>
              <w:t>- traffic usage measurements for that URR are available at the UP function, and</w:t>
            </w:r>
          </w:p>
          <w:p w:rsidR="00C96008" w:rsidRPr="00441CD0" w:rsidRDefault="00C96008" w:rsidP="008D3B72">
            <w:pPr>
              <w:pStyle w:val="TAL"/>
              <w:rPr>
                <w:szCs w:val="18"/>
                <w:lang w:val="en-US" w:eastAsia="zh-CN"/>
              </w:rPr>
            </w:pPr>
            <w:r w:rsidRPr="00441CD0">
              <w:rPr>
                <w:szCs w:val="18"/>
                <w:lang w:val="en-US" w:eastAsia="zh-CN"/>
              </w:rPr>
              <w:tab/>
              <w:t xml:space="preserve">- </w:t>
            </w:r>
            <w:proofErr w:type="gramStart"/>
            <w:r w:rsidRPr="00441CD0">
              <w:rPr>
                <w:szCs w:val="18"/>
                <w:lang w:val="en-US" w:eastAsia="zh-CN"/>
              </w:rPr>
              <w:t>the</w:t>
            </w:r>
            <w:proofErr w:type="gramEnd"/>
            <w:r w:rsidRPr="00441CD0">
              <w:rPr>
                <w:szCs w:val="18"/>
                <w:lang w:val="en-US" w:eastAsia="zh-CN"/>
              </w:rPr>
              <w:t xml:space="preserve"> UP function decides to return some or all of the requested usage reports in the PFCP Session Modification Response.</w:t>
            </w:r>
          </w:p>
          <w:p w:rsidR="00C96008" w:rsidRPr="00441CD0" w:rsidRDefault="00C96008" w:rsidP="008D3B72">
            <w:pPr>
              <w:pStyle w:val="TAL"/>
              <w:rPr>
                <w:szCs w:val="18"/>
                <w:lang w:val="en-US" w:eastAsia="zh-CN"/>
              </w:rPr>
            </w:pPr>
          </w:p>
          <w:p w:rsidR="00C96008" w:rsidRPr="00441CD0" w:rsidRDefault="00C96008" w:rsidP="008D3B72">
            <w:pPr>
              <w:pStyle w:val="TAL"/>
              <w:rPr>
                <w:lang w:val="x-none"/>
              </w:rPr>
            </w:pPr>
            <w:r w:rsidRPr="00441CD0">
              <w:t>This IE shall be also present if:</w:t>
            </w:r>
          </w:p>
          <w:p w:rsidR="00C96008" w:rsidRPr="00441CD0" w:rsidRDefault="00C96008" w:rsidP="008D3B72">
            <w:pPr>
              <w:pStyle w:val="TAL"/>
            </w:pPr>
            <w:r w:rsidRPr="00441CD0">
              <w:tab/>
              <w:t xml:space="preserve">- a URR </w:t>
            </w:r>
            <w:r w:rsidRPr="00441CD0">
              <w:rPr>
                <w:lang w:val="en-US"/>
              </w:rPr>
              <w:t>or the last PDR associated to a URR has been removed,</w:t>
            </w:r>
          </w:p>
          <w:p w:rsidR="00C96008" w:rsidRPr="00441CD0" w:rsidRDefault="00C96008" w:rsidP="008D3B72">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rsidR="00C96008" w:rsidRPr="00441CD0" w:rsidRDefault="00C96008" w:rsidP="008D3B72">
            <w:pPr>
              <w:pStyle w:val="TAL"/>
              <w:rPr>
                <w:szCs w:val="18"/>
                <w:lang w:val="en-US" w:eastAsia="zh-CN"/>
              </w:rPr>
            </w:pPr>
            <w:r w:rsidRPr="00441CD0">
              <w:tab/>
              <w:t xml:space="preserve">- </w:t>
            </w:r>
            <w:proofErr w:type="gramStart"/>
            <w:r w:rsidRPr="00441CD0">
              <w:rPr>
                <w:szCs w:val="18"/>
                <w:lang w:val="en-US" w:eastAsia="zh-CN"/>
              </w:rPr>
              <w:t>the</w:t>
            </w:r>
            <w:proofErr w:type="gramEnd"/>
            <w:r w:rsidRPr="00441CD0">
              <w:rPr>
                <w:szCs w:val="18"/>
                <w:lang w:val="en-US" w:eastAsia="zh-CN"/>
              </w:rPr>
              <w:t xml:space="preserve"> UP function decides to return some or all of the related usage reports in the PFCP Session Modification Response</w:t>
            </w:r>
            <w:r w:rsidRPr="00441CD0">
              <w:rPr>
                <w:lang w:val="en-US"/>
              </w:rPr>
              <w:t xml:space="preserve"> (see clause 5.2.2.3.1)</w:t>
            </w:r>
            <w:r w:rsidRPr="00441CD0">
              <w:t>.</w:t>
            </w:r>
          </w:p>
          <w:p w:rsidR="00C96008" w:rsidRPr="00441CD0" w:rsidRDefault="00C96008" w:rsidP="008D3B72">
            <w:pPr>
              <w:pStyle w:val="TAL"/>
              <w:rPr>
                <w:szCs w:val="18"/>
                <w:lang w:val="en-US" w:eastAsia="zh-CN"/>
              </w:rPr>
            </w:pPr>
          </w:p>
          <w:p w:rsidR="00C96008" w:rsidRPr="00441CD0" w:rsidRDefault="00C96008" w:rsidP="008D3B72">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x-none"/>
              </w:rPr>
            </w:pPr>
            <w:r w:rsidRPr="00441CD0">
              <w:t>Usage Report</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x-none"/>
              </w:rPr>
            </w:pPr>
            <w:r w:rsidRPr="00441CD0">
              <w:rPr>
                <w:lang w:val="en-US"/>
              </w:rPr>
              <w:t>Failed Rule ID</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 5.2.2.3.1).</w:t>
            </w:r>
          </w:p>
          <w:p w:rsidR="00C96008" w:rsidRPr="00441CD0" w:rsidRDefault="00C96008" w:rsidP="008D3B72">
            <w:pPr>
              <w:pStyle w:val="TAL"/>
              <w:rPr>
                <w:szCs w:val="18"/>
                <w:lang w:val="en-US" w:eastAsia="zh-CN"/>
              </w:rPr>
            </w:pPr>
            <w:r w:rsidRPr="00441CD0">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en-US"/>
              </w:rPr>
            </w:pPr>
            <w:r w:rsidRPr="00441CD0">
              <w:rPr>
                <w:lang w:val="en-US"/>
              </w:rPr>
              <w:t xml:space="preserve">Additional Usage Reports </w:t>
            </w:r>
            <w:r w:rsidRPr="00441CD0">
              <w:t>Information</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rPr>
                <w:lang w:val="x-none"/>
              </w:rPr>
            </w:pPr>
            <w:r w:rsidRPr="00441CD0">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rsidR="00C96008" w:rsidRPr="00441CD0" w:rsidRDefault="00C96008" w:rsidP="008D3B72">
            <w:pPr>
              <w:pStyle w:val="TAL"/>
              <w:rPr>
                <w:szCs w:val="18"/>
                <w:lang w:val="en-US" w:eastAsia="zh-CN"/>
              </w:rPr>
            </w:pPr>
            <w:r w:rsidRPr="00441CD0">
              <w:rPr>
                <w:szCs w:val="18"/>
                <w:lang w:val="en-US" w:eastAsia="zh-CN"/>
              </w:rPr>
              <w:t>When present, this IE shall contain the Traffic Endpoint information associated to the PFCP session.</w:t>
            </w:r>
          </w:p>
          <w:p w:rsidR="00C96008" w:rsidRPr="00441CD0" w:rsidRDefault="00C96008" w:rsidP="008D3B72">
            <w:pPr>
              <w:pStyle w:val="TAL"/>
              <w:rPr>
                <w:szCs w:val="18"/>
                <w:lang w:val="en-US" w:eastAsia="zh-CN"/>
              </w:rPr>
            </w:pPr>
            <w:r w:rsidRPr="00441CD0">
              <w:rPr>
                <w:lang w:eastAsia="zh-CN"/>
              </w:rPr>
              <w:t xml:space="preserve">See Table </w:t>
            </w:r>
            <w:r w:rsidRPr="00441CD0">
              <w:t>7.5.3.5-1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en-US"/>
              </w:rPr>
            </w:pPr>
            <w:r w:rsidRPr="00441CD0">
              <w:rPr>
                <w:lang w:val="en-US"/>
              </w:rPr>
              <w:t>Created Traffic Endpoint</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C96008" w:rsidRPr="00441CD0" w:rsidRDefault="00C96008" w:rsidP="008D3B72">
            <w:pPr>
              <w:pStyle w:val="TAL"/>
              <w:rPr>
                <w:lang w:val="fr-FR"/>
              </w:rPr>
            </w:pPr>
            <w:r w:rsidRPr="00441CD0">
              <w:rPr>
                <w:lang w:val="fr-FR"/>
              </w:rPr>
              <w:t xml:space="preserve">Port </w:t>
            </w:r>
            <w:ins w:id="76" w:author="Huawei" w:date="2020-05-21T15:44:00Z">
              <w:r>
                <w:rPr>
                  <w:lang w:val="fr-FR"/>
                </w:rPr>
                <w:t xml:space="preserve">and Bridge </w:t>
              </w:r>
            </w:ins>
            <w:r w:rsidRPr="00441CD0">
              <w:rPr>
                <w:lang w:val="fr-FR"/>
              </w:rPr>
              <w:t xml:space="preserve">Management </w:t>
            </w:r>
            <w:r w:rsidRPr="00441CD0">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C96008" w:rsidRPr="00441CD0" w:rsidRDefault="00C96008" w:rsidP="00C96008">
            <w:pPr>
              <w:pStyle w:val="TAL"/>
              <w:rPr>
                <w:szCs w:val="18"/>
                <w:lang w:val="en-US" w:eastAsia="zh-CN"/>
              </w:rPr>
            </w:pPr>
            <w:r w:rsidRPr="00441CD0">
              <w:rPr>
                <w:szCs w:val="18"/>
                <w:lang w:val="en-US"/>
              </w:rPr>
              <w:t xml:space="preserve">This IE shall be present if the UPF needs to send </w:t>
            </w:r>
            <w:r w:rsidRPr="00441CD0">
              <w:rPr>
                <w:lang w:val="fr-FR"/>
              </w:rPr>
              <w:t xml:space="preserve">Port </w:t>
            </w:r>
            <w:ins w:id="77" w:author="Huawei" w:date="2020-05-21T17:51:00Z">
              <w:r w:rsidR="0006797D">
                <w:rPr>
                  <w:lang w:val="fr-FR"/>
                </w:rPr>
                <w:t xml:space="preserve">and Bridge </w:t>
              </w:r>
            </w:ins>
            <w:r w:rsidRPr="00441CD0">
              <w:rPr>
                <w:lang w:val="fr-FR"/>
              </w:rPr>
              <w:t xml:space="preserve">Management </w:t>
            </w:r>
            <w:r w:rsidRPr="00441CD0">
              <w:rPr>
                <w:szCs w:val="18"/>
                <w:lang w:val="en-US"/>
              </w:rPr>
              <w:t>information for TSC to the SMF.</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C96008" w:rsidRPr="00441CD0" w:rsidRDefault="00C96008" w:rsidP="008D3B72">
            <w:pPr>
              <w:pStyle w:val="TAC"/>
              <w:rPr>
                <w:lang w:val="fr-FR"/>
              </w:rPr>
            </w:pPr>
            <w:r w:rsidRPr="00441CD0">
              <w:rPr>
                <w:lang w:val="fr-FR"/>
              </w:rPr>
              <w:t xml:space="preserve">Port </w:t>
            </w:r>
            <w:ins w:id="78" w:author="Huawei" w:date="2020-05-21T15:44:00Z">
              <w:r>
                <w:rPr>
                  <w:lang w:val="fr-FR"/>
                </w:rPr>
                <w:t xml:space="preserve">and Bridge </w:t>
              </w:r>
            </w:ins>
            <w:r w:rsidRPr="00441CD0">
              <w:rPr>
                <w:lang w:val="fr-FR"/>
              </w:rPr>
              <w:t xml:space="preserve">Management </w:t>
            </w:r>
            <w:r w:rsidRPr="00441CD0">
              <w:rPr>
                <w:lang w:val="sv-SE" w:eastAsia="zh-CN"/>
              </w:rPr>
              <w:t>Information for TSC</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C96008" w:rsidRPr="00441CD0" w:rsidRDefault="00C96008" w:rsidP="008D3B72">
            <w:pPr>
              <w:pStyle w:val="TAL"/>
              <w:rPr>
                <w:lang w:val="fr-FR"/>
              </w:rPr>
            </w:pPr>
            <w:r w:rsidRPr="00441CD0">
              <w:rPr>
                <w:lang w:val="fr-FR"/>
              </w:rPr>
              <w:t xml:space="preserve">ATSSS </w:t>
            </w:r>
            <w:r w:rsidRPr="00441CD0">
              <w:rPr>
                <w:lang w:val="fr-FR" w:eastAsia="zh-CN"/>
              </w:rPr>
              <w:t>Control</w:t>
            </w:r>
            <w:r w:rsidRPr="00441CD0">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rsidR="00C96008" w:rsidRPr="00441CD0" w:rsidRDefault="00C96008" w:rsidP="008D3B72">
            <w:pPr>
              <w:pStyle w:val="TAL"/>
              <w:rPr>
                <w:szCs w:val="18"/>
                <w:lang w:val="en-US" w:eastAsia="zh-CN"/>
              </w:rPr>
            </w:pPr>
            <w:r w:rsidRPr="00441CD0">
              <w:rPr>
                <w:lang w:val="fr-FR"/>
              </w:rPr>
              <w:t>See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de-DE"/>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C96008" w:rsidRPr="00441CD0" w:rsidRDefault="00C96008" w:rsidP="008D3B72">
            <w:pPr>
              <w:pStyle w:val="TAC"/>
              <w:rPr>
                <w:lang w:val="en-US"/>
              </w:rPr>
            </w:pPr>
            <w:r w:rsidRPr="00441CD0">
              <w:rPr>
                <w:lang w:val="fr-FR"/>
              </w:rPr>
              <w:t xml:space="preserve">ATSSS </w:t>
            </w:r>
            <w:r w:rsidRPr="00441CD0">
              <w:rPr>
                <w:lang w:val="fr-FR" w:eastAsia="zh-CN"/>
              </w:rPr>
              <w:t>Control</w:t>
            </w:r>
            <w:r w:rsidRPr="00441CD0">
              <w:rPr>
                <w:lang w:val="fr-FR"/>
              </w:rPr>
              <w:t xml:space="preserve"> Parameters</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C96008" w:rsidRPr="00441CD0" w:rsidRDefault="00C96008" w:rsidP="008D3B72">
            <w:pPr>
              <w:pStyle w:val="TAL"/>
              <w:rPr>
                <w:lang w:val="fr-FR"/>
              </w:rPr>
            </w:pPr>
            <w:r w:rsidRPr="00441CD0">
              <w:rPr>
                <w:szCs w:val="18"/>
              </w:rPr>
              <w:lastRenderedPageBreak/>
              <w:t>Updated PDR</w:t>
            </w:r>
          </w:p>
        </w:tc>
        <w:tc>
          <w:tcPr>
            <w:tcW w:w="336"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L"/>
              <w:jc w:val="center"/>
              <w:rPr>
                <w:szCs w:val="18"/>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L"/>
              <w:rPr>
                <w:lang w:eastAsia="zh-CN"/>
              </w:rPr>
            </w:pPr>
            <w:r w:rsidRPr="00441CD0">
              <w:rPr>
                <w:lang w:val="en-US"/>
              </w:rPr>
              <w:t>This IE shall be present if a PDR previously created for the PFCP session needs to be modified to support the redundant transmission on N3/N9 interfaces. S</w:t>
            </w:r>
            <w:proofErr w:type="spellStart"/>
            <w:r w:rsidRPr="00441CD0">
              <w:rPr>
                <w:lang w:eastAsia="zh-CN"/>
              </w:rPr>
              <w:t>ee</w:t>
            </w:r>
            <w:proofErr w:type="spellEnd"/>
            <w:r w:rsidRPr="00441CD0">
              <w:rPr>
                <w:lang w:eastAsia="zh-CN"/>
              </w:rPr>
              <w:t xml:space="preserve"> </w:t>
            </w:r>
            <w:r w:rsidRPr="00441CD0">
              <w:t>Table 7.5.9.3-1</w:t>
            </w:r>
            <w:r w:rsidRPr="00441CD0">
              <w:rPr>
                <w:lang w:eastAsia="zh-CN"/>
              </w:rPr>
              <w:t>.</w:t>
            </w:r>
          </w:p>
          <w:p w:rsidR="00C96008" w:rsidRPr="00441CD0" w:rsidRDefault="00C96008" w:rsidP="008D3B72">
            <w:pPr>
              <w:pStyle w:val="TAL"/>
              <w:rPr>
                <w:szCs w:val="18"/>
                <w:lang w:val="en-US" w:eastAsia="zh-CN"/>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en-US" w:eastAsia="zh-CN"/>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C96008" w:rsidRPr="00441CD0" w:rsidRDefault="00C96008" w:rsidP="008D3B72">
            <w:pPr>
              <w:pStyle w:val="TAC"/>
              <w:rPr>
                <w:lang w:val="fr-FR"/>
              </w:rPr>
            </w:pPr>
            <w:r w:rsidRPr="00441CD0">
              <w:rPr>
                <w:szCs w:val="18"/>
              </w:rPr>
              <w:t>Updated PDR</w:t>
            </w:r>
          </w:p>
        </w:tc>
      </w:tr>
    </w:tbl>
    <w:p w:rsidR="00F22833" w:rsidRPr="00441CD0" w:rsidRDefault="00F22833" w:rsidP="00F22833">
      <w:pPr>
        <w:rPr>
          <w:lang w:val="en-US" w:eastAsia="zh-CN"/>
        </w:rPr>
      </w:pPr>
    </w:p>
    <w:p w:rsidR="00C96008" w:rsidRPr="006B5418" w:rsidRDefault="00C96008" w:rsidP="00C960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96008" w:rsidRDefault="00C96008">
      <w:pPr>
        <w:rPr>
          <w:noProof/>
        </w:rPr>
      </w:pPr>
    </w:p>
    <w:p w:rsidR="00C96008" w:rsidRPr="00441CD0" w:rsidRDefault="00C96008" w:rsidP="00C96008">
      <w:pPr>
        <w:pStyle w:val="4"/>
      </w:pPr>
      <w:bookmarkStart w:id="79" w:name="_Toc27490816"/>
      <w:bookmarkStart w:id="80" w:name="_Toc27557109"/>
      <w:bookmarkStart w:id="81" w:name="_Toc27724026"/>
      <w:bookmarkStart w:id="82" w:name="_Toc36031099"/>
      <w:bookmarkStart w:id="83" w:name="_Toc36043019"/>
      <w:bookmarkStart w:id="84" w:name="_Toc36814344"/>
      <w:r w:rsidRPr="00441CD0">
        <w:t>7.5.5.3</w:t>
      </w:r>
      <w:r w:rsidRPr="00441CD0">
        <w:tab/>
        <w:t xml:space="preserve">Port </w:t>
      </w:r>
      <w:ins w:id="85" w:author="Huawei" w:date="2020-05-21T15:45:00Z">
        <w:r>
          <w:t xml:space="preserve">and Bridge </w:t>
        </w:r>
      </w:ins>
      <w:r w:rsidRPr="00441CD0">
        <w:t xml:space="preserve">Management </w:t>
      </w:r>
      <w:r w:rsidRPr="00441CD0">
        <w:rPr>
          <w:szCs w:val="18"/>
          <w:lang w:val="de-DE"/>
        </w:rPr>
        <w:t>Information for TSC</w:t>
      </w:r>
      <w:r w:rsidRPr="00441CD0">
        <w:rPr>
          <w:lang w:eastAsia="zh-CN"/>
        </w:rPr>
        <w:t xml:space="preserve"> IE </w:t>
      </w:r>
      <w:r w:rsidRPr="00441CD0">
        <w:t>within PFCP Session Modification Response</w:t>
      </w:r>
      <w:bookmarkEnd w:id="79"/>
      <w:bookmarkEnd w:id="80"/>
      <w:bookmarkEnd w:id="81"/>
      <w:bookmarkEnd w:id="82"/>
      <w:bookmarkEnd w:id="83"/>
      <w:bookmarkEnd w:id="84"/>
    </w:p>
    <w:p w:rsidR="00C96008" w:rsidRPr="00441CD0" w:rsidRDefault="00C96008" w:rsidP="00C96008">
      <w:r w:rsidRPr="00441CD0">
        <w:t xml:space="preserve">The Port </w:t>
      </w:r>
      <w:ins w:id="86" w:author="Huawei" w:date="2020-05-21T15:45:00Z">
        <w:r>
          <w:t xml:space="preserve">and Bridge </w:t>
        </w:r>
      </w:ins>
      <w:r w:rsidRPr="00441CD0">
        <w:t xml:space="preserve">Management </w:t>
      </w:r>
      <w:r w:rsidRPr="00441CD0">
        <w:rPr>
          <w:szCs w:val="18"/>
          <w:lang w:val="de-DE"/>
        </w:rPr>
        <w:t>Information for TSC</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7.5.5.3-1</w:t>
      </w:r>
      <w:r w:rsidRPr="00441CD0">
        <w:rPr>
          <w:lang w:eastAsia="ja-JP"/>
        </w:rPr>
        <w:t>.</w:t>
      </w:r>
    </w:p>
    <w:p w:rsidR="00C96008" w:rsidRPr="00441CD0" w:rsidRDefault="00C96008" w:rsidP="00C96008">
      <w:pPr>
        <w:pStyle w:val="TH"/>
        <w:rPr>
          <w:lang w:val="en-US"/>
        </w:rPr>
      </w:pPr>
      <w:r w:rsidRPr="00441CD0">
        <w:t xml:space="preserve">Table 7.5.5.3-1: Port </w:t>
      </w:r>
      <w:ins w:id="87" w:author="Huawei" w:date="2020-05-21T15:45:00Z">
        <w:r>
          <w:t xml:space="preserve">and Bridge </w:t>
        </w:r>
      </w:ins>
      <w:r w:rsidRPr="00441CD0">
        <w:t xml:space="preserve">Management </w:t>
      </w:r>
      <w:r w:rsidRPr="00441CD0">
        <w:rPr>
          <w:szCs w:val="18"/>
          <w:lang w:val="de-DE"/>
        </w:rPr>
        <w:t>Information for TSC</w:t>
      </w:r>
      <w:r w:rsidRPr="00441CD0">
        <w:rPr>
          <w:lang w:eastAsia="zh-CN"/>
        </w:rPr>
        <w:t xml:space="preserve"> IE </w:t>
      </w:r>
      <w:r w:rsidRPr="00441CD0">
        <w:t>within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96008" w:rsidRPr="00441CD0" w:rsidTr="00C9600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C96008" w:rsidRPr="00441CD0" w:rsidRDefault="00C96008" w:rsidP="008D3B7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C96008" w:rsidRPr="00441CD0" w:rsidRDefault="00C96008" w:rsidP="008D3B72">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C96008" w:rsidRPr="00441CD0" w:rsidRDefault="00C96008" w:rsidP="008D3B72">
            <w:pPr>
              <w:pStyle w:val="TAC"/>
              <w:rPr>
                <w:lang w:val="fr-FR"/>
              </w:rPr>
            </w:pPr>
            <w:r w:rsidRPr="00441CD0">
              <w:rPr>
                <w:lang w:val="fr-FR"/>
              </w:rPr>
              <w:t xml:space="preserve">Port </w:t>
            </w:r>
            <w:ins w:id="88" w:author="Huawei" w:date="2020-05-21T15:46:00Z">
              <w:r>
                <w:rPr>
                  <w:lang w:val="fr-FR"/>
                </w:rPr>
                <w:t xml:space="preserve">and Bridge </w:t>
              </w:r>
            </w:ins>
            <w:r w:rsidRPr="00441CD0">
              <w:rPr>
                <w:lang w:val="fr-FR"/>
              </w:rPr>
              <w:t xml:space="preserve">Management </w:t>
            </w:r>
            <w:r w:rsidRPr="00441CD0">
              <w:rPr>
                <w:szCs w:val="18"/>
                <w:lang w:val="de-DE"/>
              </w:rPr>
              <w:t>Information for TSC</w:t>
            </w:r>
            <w:r w:rsidRPr="00441CD0">
              <w:rPr>
                <w:lang w:val="fr-FR"/>
              </w:rPr>
              <w:t xml:space="preserve"> IE Type = 200 (decimal)</w:t>
            </w:r>
          </w:p>
        </w:tc>
      </w:tr>
      <w:tr w:rsidR="00C96008" w:rsidRPr="00441CD0" w:rsidTr="00C9600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C96008" w:rsidRPr="00441CD0" w:rsidRDefault="00C96008" w:rsidP="008D3B7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C96008" w:rsidRPr="00441CD0" w:rsidRDefault="00C96008" w:rsidP="008D3B72">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C96008" w:rsidRPr="00441CD0" w:rsidRDefault="00C96008" w:rsidP="008D3B72">
            <w:pPr>
              <w:pStyle w:val="TAC"/>
              <w:rPr>
                <w:lang w:val="fr-FR"/>
              </w:rPr>
            </w:pPr>
            <w:r w:rsidRPr="00441CD0">
              <w:rPr>
                <w:lang w:val="fr-FR"/>
              </w:rPr>
              <w:t>Length = n</w:t>
            </w:r>
          </w:p>
        </w:tc>
      </w:tr>
      <w:tr w:rsidR="00C96008" w:rsidRPr="00441CD0" w:rsidTr="00C9600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fr-FR"/>
              </w:rPr>
              <w:t>IE Type</w:t>
            </w:r>
          </w:p>
        </w:tc>
      </w:tr>
      <w:tr w:rsidR="00C96008" w:rsidRPr="00441CD0" w:rsidTr="00C9600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spacing w:after="0"/>
              <w:rPr>
                <w:rFonts w:ascii="Arial" w:hAnsi="Arial"/>
                <w:b/>
                <w:sz w:val="18"/>
                <w:lang w:val="fr-FR"/>
              </w:rPr>
            </w:pPr>
          </w:p>
        </w:tc>
      </w:tr>
      <w:tr w:rsidR="00C96008" w:rsidRPr="00441CD0" w:rsidTr="00C9600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lang w:val="fr-FR"/>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rPr>
                <w:lang w:val="fr-FR"/>
              </w:rPr>
            </w:pPr>
            <w:r w:rsidRPr="00441CD0">
              <w:rPr>
                <w:lang w:val="fr-FR" w:eastAsia="ja-JP"/>
              </w:rPr>
              <w:t>When present, this IE shall contain a Port Management Information container.</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fr-FR"/>
              </w:rPr>
            </w:pPr>
            <w:r w:rsidRPr="00441CD0">
              <w:rPr>
                <w:lang w:val="fr-FR"/>
              </w:rPr>
              <w:t>Port Management Information Container</w:t>
            </w:r>
          </w:p>
        </w:tc>
      </w:tr>
      <w:tr w:rsidR="00C96008" w:rsidRPr="00441CD0" w:rsidTr="00C96008">
        <w:trPr>
          <w:jc w:val="center"/>
          <w:ins w:id="89" w:author="Huawei" w:date="2020-05-21T15:46:00Z"/>
        </w:trPr>
        <w:tc>
          <w:tcPr>
            <w:tcW w:w="1560" w:type="dxa"/>
            <w:tcBorders>
              <w:top w:val="single" w:sz="4" w:space="0" w:color="auto"/>
              <w:left w:val="single" w:sz="4" w:space="0" w:color="auto"/>
              <w:bottom w:val="single" w:sz="4" w:space="0" w:color="auto"/>
              <w:right w:val="single" w:sz="4" w:space="0" w:color="auto"/>
            </w:tcBorders>
            <w:vAlign w:val="center"/>
          </w:tcPr>
          <w:p w:rsidR="00C96008" w:rsidRPr="00441CD0" w:rsidRDefault="00C96008" w:rsidP="00C96008">
            <w:pPr>
              <w:pStyle w:val="TAL"/>
              <w:rPr>
                <w:ins w:id="90" w:author="Huawei" w:date="2020-05-21T15:46:00Z"/>
                <w:szCs w:val="18"/>
                <w:lang w:val="de-DE"/>
              </w:rPr>
            </w:pPr>
            <w:ins w:id="91" w:author="Huawei" w:date="2020-05-21T15:46:00Z">
              <w:r>
                <w:rPr>
                  <w:szCs w:val="18"/>
                  <w:lang w:val="de-DE"/>
                </w:rPr>
                <w:t>Bridge</w:t>
              </w:r>
              <w:r w:rsidRPr="00441CD0">
                <w:rPr>
                  <w:szCs w:val="18"/>
                  <w:lang w:val="de-DE"/>
                </w:rPr>
                <w:t xml:space="preserve"> Management Information Container</w:t>
              </w:r>
            </w:ins>
          </w:p>
        </w:tc>
        <w:tc>
          <w:tcPr>
            <w:tcW w:w="336" w:type="dxa"/>
            <w:tcBorders>
              <w:top w:val="single" w:sz="4" w:space="0" w:color="auto"/>
              <w:left w:val="single" w:sz="4" w:space="0" w:color="auto"/>
              <w:bottom w:val="single" w:sz="4" w:space="0" w:color="auto"/>
              <w:right w:val="single" w:sz="4" w:space="0" w:color="auto"/>
            </w:tcBorders>
          </w:tcPr>
          <w:p w:rsidR="00C96008" w:rsidRPr="00441CD0" w:rsidRDefault="00C96008" w:rsidP="00C96008">
            <w:pPr>
              <w:pStyle w:val="TAL"/>
              <w:jc w:val="center"/>
              <w:rPr>
                <w:ins w:id="92" w:author="Huawei" w:date="2020-05-21T15:46:00Z"/>
                <w:rFonts w:eastAsia="宋体"/>
                <w:szCs w:val="18"/>
                <w:lang w:val="de-DE"/>
              </w:rPr>
            </w:pPr>
            <w:ins w:id="93" w:author="Huawei" w:date="2020-05-21T15:46:00Z">
              <w:r w:rsidRPr="00441CD0">
                <w:rPr>
                  <w:rFonts w:eastAsia="宋体"/>
                  <w:szCs w:val="18"/>
                  <w:lang w:val="de-DE"/>
                </w:rPr>
                <w:t>O</w:t>
              </w:r>
            </w:ins>
          </w:p>
        </w:tc>
        <w:tc>
          <w:tcPr>
            <w:tcW w:w="4670" w:type="dxa"/>
            <w:tcBorders>
              <w:top w:val="single" w:sz="4" w:space="0" w:color="auto"/>
              <w:left w:val="single" w:sz="4" w:space="0" w:color="auto"/>
              <w:bottom w:val="single" w:sz="4" w:space="0" w:color="auto"/>
              <w:right w:val="single" w:sz="4" w:space="0" w:color="auto"/>
            </w:tcBorders>
          </w:tcPr>
          <w:p w:rsidR="00C96008" w:rsidRPr="00441CD0" w:rsidRDefault="00C96008" w:rsidP="00C96008">
            <w:pPr>
              <w:pStyle w:val="TAL"/>
              <w:rPr>
                <w:ins w:id="94" w:author="Huawei" w:date="2020-05-21T15:46:00Z"/>
                <w:lang w:val="fr-FR" w:eastAsia="ja-JP"/>
              </w:rPr>
            </w:pPr>
            <w:ins w:id="95" w:author="Huawei" w:date="2020-05-21T15:46:00Z">
              <w:r w:rsidRPr="00441CD0">
                <w:rPr>
                  <w:lang w:val="fr-FR" w:eastAsia="ja-JP"/>
                </w:rPr>
                <w:t xml:space="preserve">When present, this IE shall contain a </w:t>
              </w:r>
              <w:r>
                <w:rPr>
                  <w:lang w:val="fr-FR" w:eastAsia="ja-JP"/>
                </w:rPr>
                <w:t>Bridge</w:t>
              </w:r>
              <w:r w:rsidRPr="00441CD0">
                <w:rPr>
                  <w:lang w:val="fr-FR" w:eastAsia="ja-JP"/>
                </w:rPr>
                <w:t xml:space="preserve"> Management Information container.</w:t>
              </w:r>
            </w:ins>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C96008">
            <w:pPr>
              <w:pStyle w:val="TAC"/>
              <w:rPr>
                <w:ins w:id="96" w:author="Huawei" w:date="2020-05-21T15:46:00Z"/>
                <w:lang w:val="de-DE"/>
              </w:rPr>
            </w:pPr>
            <w:ins w:id="97" w:author="Huawei" w:date="2020-05-21T15:46: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C96008">
            <w:pPr>
              <w:pStyle w:val="TAC"/>
              <w:rPr>
                <w:ins w:id="98" w:author="Huawei" w:date="2020-05-21T15:46:00Z"/>
                <w:lang w:val="de-DE"/>
              </w:rPr>
            </w:pPr>
            <w:ins w:id="99" w:author="Huawei" w:date="2020-05-21T15:46: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C96008">
            <w:pPr>
              <w:pStyle w:val="TAC"/>
              <w:rPr>
                <w:ins w:id="100" w:author="Huawei" w:date="2020-05-21T15:46:00Z"/>
                <w:lang w:val="de-DE"/>
              </w:rPr>
            </w:pPr>
            <w:ins w:id="101" w:author="Huawei" w:date="2020-05-21T15:46: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C96008">
            <w:pPr>
              <w:pStyle w:val="TAC"/>
              <w:rPr>
                <w:ins w:id="102" w:author="Huawei" w:date="2020-05-21T15:46:00Z"/>
                <w:lang w:val="de-DE"/>
              </w:rPr>
            </w:pPr>
            <w:ins w:id="103" w:author="Huawei" w:date="2020-05-21T15:4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C96008" w:rsidRPr="00441CD0" w:rsidRDefault="00C96008" w:rsidP="00C96008">
            <w:pPr>
              <w:pStyle w:val="TAC"/>
              <w:rPr>
                <w:ins w:id="104" w:author="Huawei" w:date="2020-05-21T15:46:00Z"/>
                <w:lang w:val="fr-FR"/>
              </w:rPr>
            </w:pPr>
            <w:ins w:id="105" w:author="Huawei" w:date="2020-05-21T15:46:00Z">
              <w:r>
                <w:rPr>
                  <w:lang w:val="fr-FR"/>
                </w:rPr>
                <w:t>Bridge</w:t>
              </w:r>
              <w:r w:rsidRPr="00441CD0">
                <w:rPr>
                  <w:lang w:val="fr-FR"/>
                </w:rPr>
                <w:t xml:space="preserve"> Management Information Container</w:t>
              </w:r>
            </w:ins>
          </w:p>
        </w:tc>
      </w:tr>
    </w:tbl>
    <w:p w:rsidR="00C96008" w:rsidRDefault="00C96008">
      <w:pPr>
        <w:rPr>
          <w:noProof/>
        </w:rPr>
      </w:pPr>
    </w:p>
    <w:p w:rsidR="00C96008" w:rsidRPr="006B5418" w:rsidRDefault="00C96008" w:rsidP="00C960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96008" w:rsidRDefault="00C96008">
      <w:pPr>
        <w:rPr>
          <w:noProof/>
        </w:rPr>
      </w:pPr>
    </w:p>
    <w:p w:rsidR="00C96008" w:rsidRPr="00441CD0" w:rsidRDefault="00C96008" w:rsidP="00C96008">
      <w:pPr>
        <w:pStyle w:val="4"/>
        <w:rPr>
          <w:rFonts w:cs="Arial"/>
          <w:bCs/>
        </w:rPr>
      </w:pPr>
      <w:bookmarkStart w:id="106" w:name="_Toc19717323"/>
      <w:bookmarkStart w:id="107" w:name="_Toc27490822"/>
      <w:bookmarkStart w:id="108" w:name="_Toc27557115"/>
      <w:bookmarkStart w:id="109" w:name="_Toc27724032"/>
      <w:bookmarkStart w:id="110" w:name="_Toc36031105"/>
      <w:bookmarkStart w:id="111" w:name="_Toc36043025"/>
      <w:bookmarkStart w:id="112" w:name="_Toc36814350"/>
      <w:r w:rsidRPr="00441CD0">
        <w:t>7.5.8.1</w:t>
      </w:r>
      <w:r w:rsidRPr="00441CD0">
        <w:tab/>
        <w:t>General</w:t>
      </w:r>
      <w:bookmarkEnd w:id="106"/>
      <w:bookmarkEnd w:id="107"/>
      <w:bookmarkEnd w:id="108"/>
      <w:bookmarkEnd w:id="109"/>
      <w:bookmarkEnd w:id="110"/>
      <w:bookmarkEnd w:id="111"/>
      <w:bookmarkEnd w:id="112"/>
    </w:p>
    <w:p w:rsidR="00C96008" w:rsidRPr="00441CD0" w:rsidRDefault="00C96008" w:rsidP="00C96008">
      <w:pPr>
        <w:rPr>
          <w:rFonts w:ascii="Arial" w:hAnsi="Arial" w:cs="Arial"/>
          <w:bCs/>
          <w:lang w:val="en-US"/>
        </w:rPr>
      </w:pPr>
      <w:r w:rsidRPr="00441CD0">
        <w:rPr>
          <w:rFonts w:ascii="Arial" w:hAnsi="Arial" w:cs="Arial"/>
          <w:bCs/>
          <w:lang w:val="en-US"/>
        </w:rPr>
        <w:t xml:space="preserve">The PFCP Session Report Request shall be sent </w:t>
      </w:r>
      <w:r w:rsidRPr="00441CD0">
        <w:rPr>
          <w:rFonts w:ascii="Arial" w:hAnsi="Arial" w:cs="Arial"/>
          <w:bCs/>
        </w:rPr>
        <w:t xml:space="preserve">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report </w:t>
      </w:r>
      <w:r w:rsidRPr="00441CD0">
        <w:rPr>
          <w:rFonts w:ascii="Arial" w:hAnsi="Arial" w:cs="Arial"/>
          <w:bCs/>
          <w:lang w:val="en-US"/>
        </w:rPr>
        <w:t>information related to a PFCP session to</w:t>
      </w:r>
      <w:r w:rsidRPr="00441CD0">
        <w:rPr>
          <w:rFonts w:ascii="Arial" w:hAnsi="Arial" w:cs="Arial"/>
          <w:bCs/>
        </w:rPr>
        <w:t xml:space="preserve"> the CP function.</w:t>
      </w:r>
    </w:p>
    <w:p w:rsidR="00C96008" w:rsidRPr="00441CD0" w:rsidRDefault="00C96008" w:rsidP="00C96008">
      <w:pPr>
        <w:pStyle w:val="TH"/>
        <w:rPr>
          <w:lang w:val="en-US"/>
        </w:rPr>
      </w:pPr>
      <w:r w:rsidRPr="00441CD0">
        <w:t>Table 7.5.8-1: Information Elements in a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96008" w:rsidRPr="00441CD0" w:rsidTr="008D3B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pPr>
            <w:r w:rsidRPr="00441CD0">
              <w:t>IE Type</w:t>
            </w:r>
          </w:p>
        </w:tc>
      </w:tr>
      <w:tr w:rsidR="00C96008" w:rsidRPr="00441CD0" w:rsidTr="008D3B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spacing w:after="0"/>
              <w:rPr>
                <w:rFonts w:ascii="Arial" w:hAnsi="Arial"/>
                <w:b/>
                <w:sz w:val="18"/>
                <w:lang w:val="x-none"/>
              </w:rPr>
            </w:pP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sv-SE"/>
              </w:rPr>
            </w:pPr>
            <w:r w:rsidRPr="00441CD0">
              <w:rPr>
                <w:lang w:val="sv-SE"/>
              </w:rPr>
              <w:t>Report Type</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sv-SE"/>
              </w:rPr>
            </w:pPr>
            <w:r w:rsidRPr="00441CD0">
              <w:rPr>
                <w:lang w:val="sv-SE"/>
              </w:rPr>
              <w:t>Downlink Data Report</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pPr>
            <w:r w:rsidRPr="00441CD0">
              <w:t>This IE shall be present if the Report Type indicates a Usage Report.</w:t>
            </w:r>
          </w:p>
          <w:p w:rsidR="00C96008" w:rsidRPr="00441CD0" w:rsidRDefault="00C96008" w:rsidP="008D3B72">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sv-SE"/>
              </w:rPr>
            </w:pPr>
            <w:r w:rsidRPr="00441CD0">
              <w:rPr>
                <w:lang w:val="sv-SE"/>
              </w:rPr>
              <w:t>Usage Report</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sv-SE"/>
              </w:rPr>
            </w:pPr>
            <w:r w:rsidRPr="00441CD0">
              <w:rPr>
                <w:lang w:val="sv-SE"/>
              </w:rPr>
              <w:t>Error Indication Report</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pPr>
            <w:r w:rsidRPr="00441CD0">
              <w:t>The UP function may include this IE if it supports the load control feature and the feature is activated in the network.</w:t>
            </w:r>
          </w:p>
          <w:p w:rsidR="00C96008" w:rsidRPr="00441CD0" w:rsidRDefault="00C96008" w:rsidP="008D3B72">
            <w:pPr>
              <w:pStyle w:val="TAL"/>
            </w:pPr>
            <w:r w:rsidRPr="00441CD0">
              <w:t>See Table 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sv-SE"/>
              </w:rPr>
            </w:pPr>
            <w:r w:rsidRPr="00441CD0">
              <w:rPr>
                <w:lang w:val="sv-SE"/>
              </w:rPr>
              <w:t>Load Control Information</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pPr>
            <w:r w:rsidRPr="00441CD0">
              <w:t>During an overload condition, the UP function may include this IE if it supports the overload control feature and the feature is activated in the network.</w:t>
            </w:r>
          </w:p>
          <w:p w:rsidR="00C96008" w:rsidRPr="00441CD0" w:rsidRDefault="00C96008" w:rsidP="008D3B72">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sv-SE"/>
              </w:rPr>
            </w:pPr>
            <w:r w:rsidRPr="00441CD0">
              <w:rPr>
                <w:lang w:val="sv-SE"/>
              </w:rPr>
              <w:t>Overload Control Information</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pPr>
            <w:r w:rsidRPr="00441CD0">
              <w:t xml:space="preserve">This IE shall be included in one additional PFCP Session Report Request message, if </w:t>
            </w:r>
            <w:r w:rsidRPr="00441CD0">
              <w:rPr>
                <w:lang w:val="en-US"/>
              </w:rPr>
              <w:t xml:space="preserve">the PFCP Session Modification Response or the PFCP Session Deletion Response indicated that more reports would follow (i.e. if the </w:t>
            </w:r>
            <w:r w:rsidRPr="00441CD0">
              <w:t>AURI flag was set to "1") (see clause 5.2.2.3.1).</w:t>
            </w:r>
          </w:p>
          <w:p w:rsidR="00C96008" w:rsidRPr="00441CD0" w:rsidRDefault="00C96008" w:rsidP="008D3B72">
            <w:pPr>
              <w:pStyle w:val="TAL"/>
            </w:pPr>
            <w:r w:rsidRPr="00441CD0">
              <w:t>When present, this IE shall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sv-SE"/>
              </w:rPr>
            </w:pPr>
            <w:r w:rsidRPr="00441CD0">
              <w:rPr>
                <w:lang w:val="sv-SE"/>
              </w:rPr>
              <w:t>Additional Usage Reports Information</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rPr>
                <w:szCs w:val="18"/>
                <w:lang w:val="de-DE"/>
              </w:rPr>
            </w:pPr>
            <w:proofErr w:type="spellStart"/>
            <w:r w:rsidRPr="00441CD0">
              <w:t>PFCPSRReq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L"/>
              <w:rPr>
                <w:lang w:val="en-US"/>
              </w:rPr>
            </w:pPr>
            <w:r w:rsidRPr="00441CD0">
              <w:rPr>
                <w:lang w:val="en-US"/>
              </w:rPr>
              <w:t>This IE shall be included if at least one of the flags is set to "1".</w:t>
            </w:r>
          </w:p>
          <w:p w:rsidR="00C96008" w:rsidRPr="00441CD0" w:rsidRDefault="00C96008" w:rsidP="008D3B72">
            <w:pPr>
              <w:pStyle w:val="B2"/>
              <w:rPr>
                <w:rFonts w:ascii="Arial" w:hAnsi="Arial" w:cs="Arial"/>
                <w:sz w:val="18"/>
                <w:szCs w:val="18"/>
              </w:rPr>
            </w:pPr>
            <w:r w:rsidRPr="00441CD0">
              <w:t>-</w:t>
            </w:r>
            <w:r w:rsidRPr="00441CD0">
              <w:tab/>
            </w:r>
            <w:r w:rsidRPr="00441CD0">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rsidR="00C96008" w:rsidRPr="00441CD0" w:rsidRDefault="00C96008" w:rsidP="008D3B72">
            <w:pPr>
              <w:pStyle w:val="B1"/>
              <w:ind w:left="852"/>
              <w:rPr>
                <w:rFonts w:ascii="Arial" w:hAnsi="Arial"/>
                <w:sz w:val="18"/>
                <w:lang w:val="x-none"/>
              </w:rPr>
            </w:pPr>
            <w:r w:rsidRPr="00441CD0">
              <w:rPr>
                <w:rFonts w:ascii="Arial" w:hAnsi="Arial" w:cs="Arial"/>
                <w:sz w:val="18"/>
                <w:szCs w:val="18"/>
              </w:rPr>
              <w:t>-</w:t>
            </w:r>
            <w:r w:rsidRPr="00441CD0">
              <w:rPr>
                <w:rFonts w:ascii="Arial" w:hAnsi="Arial" w:cs="Arial"/>
                <w:sz w:val="18"/>
                <w:szCs w:val="18"/>
              </w:rPr>
              <w:tab/>
              <w:t>the UP function shall also set this flag when sending the last PFCP Session Report Request message after having received a PFCP Session Deletion Request (see clause 5.2.2.3.1).</w:t>
            </w:r>
          </w:p>
          <w:p w:rsidR="00C96008" w:rsidRPr="00441CD0" w:rsidRDefault="00C96008" w:rsidP="008D3B72">
            <w:pPr>
              <w:pStyle w:val="TAL"/>
            </w:pP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pPr>
          </w:p>
          <w:p w:rsidR="00C96008" w:rsidRPr="00441CD0" w:rsidRDefault="00C96008" w:rsidP="008D3B72">
            <w:pPr>
              <w:pStyle w:val="TAC"/>
            </w:pPr>
          </w:p>
          <w:p w:rsidR="00C96008" w:rsidRPr="00441CD0" w:rsidRDefault="00C96008" w:rsidP="008D3B72">
            <w:pPr>
              <w:pStyle w:val="TAC"/>
              <w:rPr>
                <w:lang w:val="de-DE"/>
              </w:rPr>
            </w:pPr>
            <w:r w:rsidRPr="00441CD0">
              <w:rPr>
                <w:lang w:val="de-DE"/>
              </w:rPr>
              <w:t>X</w:t>
            </w:r>
          </w:p>
          <w:p w:rsidR="00C96008" w:rsidRPr="00441CD0" w:rsidRDefault="00C96008" w:rsidP="008D3B72">
            <w:pPr>
              <w:pStyle w:val="TAC"/>
              <w:rPr>
                <w:lang w:val="de-DE"/>
              </w:rPr>
            </w:pPr>
          </w:p>
          <w:p w:rsidR="00C96008" w:rsidRPr="00441CD0" w:rsidRDefault="00C96008" w:rsidP="008D3B72">
            <w:pPr>
              <w:pStyle w:val="TAC"/>
              <w:rPr>
                <w:lang w:val="de-DE"/>
              </w:rPr>
            </w:pPr>
          </w:p>
          <w:p w:rsidR="00C96008" w:rsidRPr="00441CD0" w:rsidRDefault="00C96008" w:rsidP="008D3B72">
            <w:pPr>
              <w:pStyle w:val="TAC"/>
              <w:rPr>
                <w:lang w:val="de-DE"/>
              </w:rPr>
            </w:pPr>
          </w:p>
          <w:p w:rsidR="00C96008" w:rsidRPr="00441CD0" w:rsidRDefault="00C96008" w:rsidP="008D3B72">
            <w:pPr>
              <w:pStyle w:val="TAC"/>
              <w:rPr>
                <w:lang w:val="de-DE"/>
              </w:rPr>
            </w:pPr>
          </w:p>
          <w:p w:rsidR="00C96008" w:rsidRPr="00441CD0" w:rsidRDefault="00C96008" w:rsidP="008D3B72">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de-DE"/>
              </w:rPr>
            </w:pPr>
          </w:p>
          <w:p w:rsidR="00C96008" w:rsidRPr="00441CD0" w:rsidRDefault="00C96008" w:rsidP="008D3B72">
            <w:pPr>
              <w:pStyle w:val="TAC"/>
              <w:rPr>
                <w:lang w:val="de-DE"/>
              </w:rPr>
            </w:pPr>
          </w:p>
          <w:p w:rsidR="00C96008" w:rsidRPr="00441CD0" w:rsidRDefault="00C96008" w:rsidP="008D3B72">
            <w:pPr>
              <w:pStyle w:val="TAC"/>
              <w:rPr>
                <w:lang w:val="de-DE"/>
              </w:rPr>
            </w:pPr>
            <w:r w:rsidRPr="00441CD0">
              <w:rPr>
                <w:lang w:val="de-DE"/>
              </w:rPr>
              <w:t>X</w:t>
            </w:r>
          </w:p>
          <w:p w:rsidR="00C96008" w:rsidRPr="00441CD0" w:rsidRDefault="00C96008" w:rsidP="008D3B72">
            <w:pPr>
              <w:pStyle w:val="TAC"/>
              <w:rPr>
                <w:lang w:val="de-DE"/>
              </w:rPr>
            </w:pPr>
          </w:p>
          <w:p w:rsidR="00C96008" w:rsidRPr="00441CD0" w:rsidRDefault="00C96008" w:rsidP="008D3B72">
            <w:pPr>
              <w:pStyle w:val="TAC"/>
              <w:rPr>
                <w:lang w:val="de-DE"/>
              </w:rPr>
            </w:pPr>
          </w:p>
          <w:p w:rsidR="00C96008" w:rsidRPr="00441CD0" w:rsidRDefault="00C96008" w:rsidP="008D3B72">
            <w:pPr>
              <w:pStyle w:val="TAC"/>
              <w:rPr>
                <w:lang w:val="de-DE"/>
              </w:rPr>
            </w:pPr>
          </w:p>
          <w:p w:rsidR="00C96008" w:rsidRPr="00441CD0" w:rsidRDefault="00C96008" w:rsidP="008D3B72">
            <w:pPr>
              <w:pStyle w:val="TAC"/>
              <w:rPr>
                <w:lang w:val="de-DE"/>
              </w:rPr>
            </w:pPr>
          </w:p>
          <w:p w:rsidR="00C96008" w:rsidRPr="00441CD0" w:rsidRDefault="00C96008" w:rsidP="008D3B72">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de-DE"/>
              </w:rPr>
            </w:pPr>
          </w:p>
          <w:p w:rsidR="00C96008" w:rsidRPr="00441CD0" w:rsidRDefault="00C96008" w:rsidP="008D3B72">
            <w:pPr>
              <w:pStyle w:val="TAC"/>
              <w:rPr>
                <w:lang w:val="de-DE"/>
              </w:rPr>
            </w:pPr>
          </w:p>
          <w:p w:rsidR="00C96008" w:rsidRPr="00441CD0" w:rsidRDefault="00C96008" w:rsidP="008D3B72">
            <w:pPr>
              <w:pStyle w:val="TAC"/>
              <w:rPr>
                <w:lang w:val="de-DE"/>
              </w:rPr>
            </w:pPr>
            <w:r w:rsidRPr="00441CD0">
              <w:rPr>
                <w:lang w:val="de-DE"/>
              </w:rPr>
              <w:t>X</w:t>
            </w:r>
          </w:p>
          <w:p w:rsidR="00C96008" w:rsidRPr="00441CD0" w:rsidRDefault="00C96008" w:rsidP="008D3B72">
            <w:pPr>
              <w:pStyle w:val="TAC"/>
              <w:rPr>
                <w:lang w:val="de-DE"/>
              </w:rPr>
            </w:pPr>
          </w:p>
          <w:p w:rsidR="00C96008" w:rsidRPr="00441CD0" w:rsidRDefault="00C96008" w:rsidP="008D3B72">
            <w:pPr>
              <w:pStyle w:val="TAC"/>
              <w:rPr>
                <w:lang w:val="de-DE"/>
              </w:rPr>
            </w:pPr>
          </w:p>
          <w:p w:rsidR="00C96008" w:rsidRPr="00441CD0" w:rsidRDefault="00C96008" w:rsidP="008D3B72">
            <w:pPr>
              <w:pStyle w:val="TAC"/>
              <w:rPr>
                <w:lang w:val="de-DE"/>
              </w:rPr>
            </w:pPr>
          </w:p>
          <w:p w:rsidR="00C96008" w:rsidRPr="00441CD0" w:rsidRDefault="00C96008" w:rsidP="008D3B72">
            <w:pPr>
              <w:pStyle w:val="TAC"/>
              <w:rPr>
                <w:lang w:val="de-DE"/>
              </w:rPr>
            </w:pPr>
          </w:p>
          <w:p w:rsidR="00C96008" w:rsidRPr="00441CD0" w:rsidRDefault="00C96008" w:rsidP="008D3B72">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szCs w:val="18"/>
                <w:lang w:val="de-DE"/>
              </w:rPr>
            </w:pPr>
          </w:p>
          <w:p w:rsidR="00C96008" w:rsidRPr="00441CD0" w:rsidRDefault="00C96008" w:rsidP="008D3B72">
            <w:pPr>
              <w:pStyle w:val="TAC"/>
              <w:rPr>
                <w:szCs w:val="18"/>
                <w:lang w:val="de-DE"/>
              </w:rPr>
            </w:pPr>
          </w:p>
          <w:p w:rsidR="00C96008" w:rsidRPr="00441CD0" w:rsidRDefault="00C96008" w:rsidP="008D3B72">
            <w:pPr>
              <w:pStyle w:val="TAC"/>
              <w:rPr>
                <w:szCs w:val="18"/>
                <w:lang w:val="de-DE"/>
              </w:rPr>
            </w:pPr>
            <w:r w:rsidRPr="00441CD0">
              <w:rPr>
                <w:szCs w:val="18"/>
                <w:lang w:val="de-DE"/>
              </w:rPr>
              <w:t>X</w:t>
            </w:r>
          </w:p>
          <w:p w:rsidR="00C96008" w:rsidRPr="00441CD0" w:rsidRDefault="00C96008" w:rsidP="008D3B72">
            <w:pPr>
              <w:pStyle w:val="TAC"/>
              <w:rPr>
                <w:szCs w:val="18"/>
                <w:lang w:val="de-DE"/>
              </w:rPr>
            </w:pPr>
          </w:p>
          <w:p w:rsidR="00C96008" w:rsidRPr="00441CD0" w:rsidRDefault="00C96008" w:rsidP="008D3B72">
            <w:pPr>
              <w:pStyle w:val="TAC"/>
              <w:rPr>
                <w:szCs w:val="18"/>
                <w:lang w:val="de-DE"/>
              </w:rPr>
            </w:pPr>
          </w:p>
          <w:p w:rsidR="00C96008" w:rsidRPr="00441CD0" w:rsidRDefault="00C96008" w:rsidP="008D3B72">
            <w:pPr>
              <w:pStyle w:val="TAC"/>
              <w:rPr>
                <w:szCs w:val="18"/>
                <w:lang w:val="de-DE"/>
              </w:rPr>
            </w:pPr>
          </w:p>
          <w:p w:rsidR="00C96008" w:rsidRPr="00441CD0" w:rsidRDefault="00C96008" w:rsidP="008D3B72">
            <w:pPr>
              <w:pStyle w:val="TAC"/>
              <w:rPr>
                <w:szCs w:val="18"/>
                <w:lang w:val="de-DE"/>
              </w:rPr>
            </w:pPr>
          </w:p>
          <w:p w:rsidR="00C96008" w:rsidRPr="00441CD0" w:rsidRDefault="00C96008" w:rsidP="008D3B72">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sv-SE"/>
              </w:rPr>
            </w:pPr>
            <w:r w:rsidRPr="00441CD0">
              <w:rPr>
                <w:szCs w:val="18"/>
                <w:lang w:val="de-DE"/>
              </w:rPr>
              <w:t>PFCP</w:t>
            </w:r>
            <w:proofErr w:type="spellStart"/>
            <w:r w:rsidRPr="00441CD0">
              <w:rPr>
                <w:szCs w:val="18"/>
              </w:rPr>
              <w:t>SRReq</w:t>
            </w:r>
            <w:proofErr w:type="spellEnd"/>
            <w:r w:rsidRPr="00441CD0">
              <w:rPr>
                <w:szCs w:val="18"/>
              </w:rPr>
              <w:t>-Flags</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rPr>
                <w:lang w:val="en-US"/>
              </w:rPr>
            </w:pPr>
            <w:r w:rsidRPr="00441CD0">
              <w:rPr>
                <w:lang w:val="en-US"/>
              </w:rPr>
              <w:t>This IE shall be present if the UPF sends the PFCP Session Report Request to a different SMF in an SMF Set. See clauses 5.22.2 and 5.22.3.</w:t>
            </w:r>
          </w:p>
          <w:p w:rsidR="00C96008" w:rsidRPr="00441CD0" w:rsidRDefault="00C96008" w:rsidP="008D3B72">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szCs w:val="18"/>
                <w:lang w:val="de-DE"/>
              </w:rPr>
            </w:pPr>
            <w:r w:rsidRPr="00441CD0">
              <w:rPr>
                <w:szCs w:val="18"/>
                <w:lang w:val="de-DE"/>
              </w:rPr>
              <w:t>F-SEID</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C96008" w:rsidRPr="00441CD0" w:rsidRDefault="00C96008" w:rsidP="008D3B72">
            <w:pPr>
              <w:pStyle w:val="TAL"/>
              <w:rPr>
                <w:lang w:val="fr-FR"/>
              </w:rPr>
            </w:pPr>
            <w:r w:rsidRPr="00441CD0">
              <w:rPr>
                <w:lang w:val="fr-FR"/>
              </w:rPr>
              <w:t>Packet Rate Status Report</w:t>
            </w:r>
          </w:p>
        </w:tc>
        <w:tc>
          <w:tcPr>
            <w:tcW w:w="336"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L"/>
              <w:rPr>
                <w:noProof/>
                <w:lang w:val="fr-FR"/>
              </w:rPr>
            </w:pPr>
            <w:r w:rsidRPr="00441CD0">
              <w:rPr>
                <w:lang w:val="fr-FR"/>
              </w:rPr>
              <w:t xml:space="preserve">This IE shall be present if the </w:t>
            </w:r>
            <w:r w:rsidRPr="00441CD0">
              <w:rPr>
                <w:noProof/>
                <w:lang w:val="fr-FR"/>
              </w:rPr>
              <w:t xml:space="preserve">EPFAR is used (see clause 5.18), UP function initiates a PFCP Session release and </w:t>
            </w:r>
            <w:r w:rsidRPr="00441CD0">
              <w:rPr>
                <w:lang w:val="fr-FR"/>
              </w:rPr>
              <w:t>the CP function has requested in a QER to report the packet rate status when the PFCP session is released</w:t>
            </w:r>
            <w:r w:rsidRPr="00441CD0">
              <w:rPr>
                <w:noProof/>
                <w:lang w:val="fr-FR"/>
              </w:rPr>
              <w:t>.</w:t>
            </w:r>
          </w:p>
          <w:p w:rsidR="00C96008" w:rsidRPr="00441CD0" w:rsidRDefault="00C96008" w:rsidP="008D3B72">
            <w:pPr>
              <w:pStyle w:val="TAL"/>
              <w:rPr>
                <w:noProof/>
                <w:lang w:val="fr-FR"/>
              </w:rPr>
            </w:pPr>
          </w:p>
          <w:p w:rsidR="00C96008" w:rsidRPr="00441CD0" w:rsidRDefault="00C96008" w:rsidP="008D3B72">
            <w:pPr>
              <w:pStyle w:val="TAL"/>
              <w:rPr>
                <w:lang w:val="en-US"/>
              </w:rPr>
            </w:pPr>
            <w:r w:rsidRPr="00441CD0">
              <w:rPr>
                <w:lang w:eastAsia="zh-CN"/>
              </w:rPr>
              <w:t xml:space="preserve">See </w:t>
            </w:r>
            <w:r w:rsidRPr="00441CD0">
              <w:t>Table 7.5.7.1-1.</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C96008" w:rsidRPr="00441CD0" w:rsidRDefault="00C96008" w:rsidP="008D3B72">
            <w:pPr>
              <w:pStyle w:val="TAC"/>
              <w:rPr>
                <w:szCs w:val="18"/>
                <w:lang w:val="de-DE"/>
              </w:rPr>
            </w:pPr>
            <w:r w:rsidRPr="00441CD0">
              <w:rPr>
                <w:szCs w:val="18"/>
                <w:lang w:val="de-DE"/>
              </w:rPr>
              <w:t>Packet Rate Status Report</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C96008" w:rsidRPr="00441CD0" w:rsidRDefault="00C96008" w:rsidP="008D3B72">
            <w:pPr>
              <w:pStyle w:val="TAL"/>
              <w:rPr>
                <w:lang w:val="fr-FR"/>
              </w:rPr>
            </w:pPr>
            <w:r w:rsidRPr="00441CD0">
              <w:rPr>
                <w:lang w:val="fr-FR"/>
              </w:rPr>
              <w:t xml:space="preserve">Port </w:t>
            </w:r>
            <w:ins w:id="113" w:author="Huawei" w:date="2020-05-21T15:50:00Z">
              <w:r>
                <w:rPr>
                  <w:lang w:val="fr-FR"/>
                </w:rPr>
                <w:t xml:space="preserve">and </w:t>
              </w:r>
            </w:ins>
            <w:ins w:id="114" w:author="Huawei" w:date="2020-05-21T15:51:00Z">
              <w:r>
                <w:rPr>
                  <w:lang w:val="fr-FR"/>
                </w:rPr>
                <w:t xml:space="preserve">Bridge </w:t>
              </w:r>
            </w:ins>
            <w:r w:rsidRPr="00441CD0">
              <w:rPr>
                <w:lang w:val="fr-FR"/>
              </w:rPr>
              <w:t xml:space="preserve">Management </w:t>
            </w:r>
            <w:r w:rsidRPr="00441CD0">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L"/>
              <w:rPr>
                <w:lang w:val="en-US"/>
              </w:rPr>
            </w:pPr>
            <w:r w:rsidRPr="00441CD0">
              <w:rPr>
                <w:szCs w:val="18"/>
                <w:lang w:val="en-US"/>
              </w:rPr>
              <w:t xml:space="preserve">This IE shall be present if the Report Type indicates </w:t>
            </w:r>
            <w:r w:rsidRPr="00441CD0">
              <w:rPr>
                <w:lang w:val="fr-FR"/>
              </w:rPr>
              <w:t xml:space="preserve">Port </w:t>
            </w:r>
            <w:ins w:id="115" w:author="Huawei" w:date="2020-05-21T15:51:00Z">
              <w:r>
                <w:rPr>
                  <w:lang w:val="fr-FR"/>
                </w:rPr>
                <w:t xml:space="preserve">and Bridge </w:t>
              </w:r>
            </w:ins>
            <w:r w:rsidRPr="00441CD0">
              <w:rPr>
                <w:lang w:val="fr-FR"/>
              </w:rPr>
              <w:t xml:space="preserve">Management </w:t>
            </w:r>
            <w:r w:rsidRPr="00441CD0">
              <w:rPr>
                <w:szCs w:val="18"/>
                <w:lang w:val="en-US"/>
              </w:rPr>
              <w:t>Information for TSC Report.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szCs w:val="18"/>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C96008" w:rsidRPr="00441CD0" w:rsidRDefault="00C96008" w:rsidP="008D3B72">
            <w:pPr>
              <w:pStyle w:val="TAC"/>
              <w:rPr>
                <w:szCs w:val="18"/>
                <w:lang w:val="de-DE"/>
              </w:rPr>
            </w:pPr>
            <w:r w:rsidRPr="00441CD0">
              <w:rPr>
                <w:lang w:val="fr-FR"/>
              </w:rPr>
              <w:t xml:space="preserve">Port </w:t>
            </w:r>
            <w:ins w:id="116" w:author="Huawei" w:date="2020-05-21T15:51:00Z">
              <w:r>
                <w:rPr>
                  <w:lang w:val="fr-FR"/>
                </w:rPr>
                <w:t xml:space="preserve">and Bridge </w:t>
              </w:r>
            </w:ins>
            <w:r w:rsidRPr="00441CD0">
              <w:rPr>
                <w:lang w:val="fr-FR"/>
              </w:rPr>
              <w:t xml:space="preserve">Management </w:t>
            </w:r>
            <w:r w:rsidRPr="00441CD0">
              <w:rPr>
                <w:lang w:val="sv-SE" w:eastAsia="zh-CN"/>
              </w:rPr>
              <w:t>Information for TSC</w:t>
            </w:r>
          </w:p>
        </w:tc>
      </w:tr>
      <w:tr w:rsidR="00C96008" w:rsidRPr="00441CD0" w:rsidTr="008D3B72">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C96008" w:rsidRPr="00441CD0" w:rsidRDefault="00C96008" w:rsidP="008D3B72">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L"/>
              <w:rPr>
                <w:lang w:val="fr-FR"/>
              </w:rPr>
            </w:pPr>
            <w:r w:rsidRPr="00441CD0">
              <w:rPr>
                <w:lang w:val="fr-FR"/>
              </w:rPr>
              <w:t>This IE shall be present if the Report Type indicates a Session Report. See Table 7.5.8.6-1.</w:t>
            </w:r>
          </w:p>
          <w:p w:rsidR="00C96008" w:rsidRPr="00441CD0" w:rsidRDefault="00C96008" w:rsidP="008D3B72">
            <w:pPr>
              <w:pStyle w:val="TAL"/>
              <w:rPr>
                <w:lang w:val="fr-FR" w:eastAsia="zh-CN"/>
              </w:rPr>
            </w:pPr>
            <w:r w:rsidRPr="00441CD0">
              <w:rPr>
                <w:lang w:val="fr-FR"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C96008" w:rsidRPr="00441CD0" w:rsidRDefault="00C96008" w:rsidP="008D3B72">
            <w:pPr>
              <w:pStyle w:val="TAC"/>
              <w:rPr>
                <w:szCs w:val="18"/>
                <w:lang w:val="de-D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rsidR="00C96008" w:rsidRPr="00441CD0" w:rsidRDefault="00C96008" w:rsidP="008D3B72">
            <w:pPr>
              <w:pStyle w:val="TAC"/>
              <w:rPr>
                <w:szCs w:val="18"/>
                <w:lang w:val="de-DE"/>
              </w:rPr>
            </w:pPr>
            <w:r w:rsidRPr="00441CD0">
              <w:rPr>
                <w:lang w:val="sv-SE"/>
              </w:rPr>
              <w:t>Session Report</w:t>
            </w:r>
          </w:p>
        </w:tc>
      </w:tr>
    </w:tbl>
    <w:p w:rsidR="00C96008" w:rsidRDefault="00C96008">
      <w:pPr>
        <w:rPr>
          <w:noProof/>
        </w:rPr>
      </w:pPr>
    </w:p>
    <w:p w:rsidR="00C96008" w:rsidRPr="006B5418" w:rsidRDefault="00C96008" w:rsidP="00C960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96008" w:rsidRDefault="00C96008">
      <w:pPr>
        <w:rPr>
          <w:noProof/>
        </w:rPr>
      </w:pPr>
    </w:p>
    <w:p w:rsidR="00C96008" w:rsidRDefault="00C96008">
      <w:pPr>
        <w:rPr>
          <w:noProof/>
        </w:rPr>
      </w:pPr>
    </w:p>
    <w:p w:rsidR="00C96008" w:rsidRPr="00441CD0" w:rsidRDefault="00C96008" w:rsidP="00C96008">
      <w:pPr>
        <w:pStyle w:val="4"/>
        <w:rPr>
          <w:rFonts w:cs="Arial"/>
          <w:bCs/>
        </w:rPr>
      </w:pPr>
      <w:bookmarkStart w:id="117" w:name="_Toc27490826"/>
      <w:bookmarkStart w:id="118" w:name="_Toc27557119"/>
      <w:bookmarkStart w:id="119" w:name="_Toc27724036"/>
      <w:bookmarkStart w:id="120" w:name="_Toc36031109"/>
      <w:bookmarkStart w:id="121" w:name="_Toc36043029"/>
      <w:bookmarkStart w:id="122" w:name="_Toc36814354"/>
      <w:r w:rsidRPr="00441CD0">
        <w:t>7.5.8.5</w:t>
      </w:r>
      <w:r w:rsidRPr="00441CD0">
        <w:tab/>
        <w:t xml:space="preserve">Port </w:t>
      </w:r>
      <w:ins w:id="123" w:author="Huawei" w:date="2020-05-21T15:51:00Z">
        <w:r>
          <w:t xml:space="preserve">and Bridge </w:t>
        </w:r>
      </w:ins>
      <w:r w:rsidRPr="00441CD0">
        <w:t xml:space="preserve">Management Information for TSC </w:t>
      </w:r>
      <w:r w:rsidRPr="00441CD0">
        <w:rPr>
          <w:lang w:eastAsia="zh-CN"/>
        </w:rPr>
        <w:t xml:space="preserve">IE </w:t>
      </w:r>
      <w:r w:rsidRPr="00441CD0">
        <w:t>within PFCP Session Report Request</w:t>
      </w:r>
      <w:bookmarkEnd w:id="117"/>
      <w:bookmarkEnd w:id="118"/>
      <w:bookmarkEnd w:id="119"/>
      <w:bookmarkEnd w:id="120"/>
      <w:bookmarkEnd w:id="121"/>
      <w:bookmarkEnd w:id="122"/>
    </w:p>
    <w:p w:rsidR="00C96008" w:rsidRPr="00441CD0" w:rsidRDefault="00C96008" w:rsidP="00C96008">
      <w:r w:rsidRPr="00441CD0">
        <w:t xml:space="preserve">The Port </w:t>
      </w:r>
      <w:ins w:id="124" w:author="Huawei" w:date="2020-05-21T15:52:00Z">
        <w:r>
          <w:t xml:space="preserve">and Bridge </w:t>
        </w:r>
      </w:ins>
      <w:r w:rsidRPr="00441CD0">
        <w:t xml:space="preserve">Management </w:t>
      </w:r>
      <w:r w:rsidRPr="00441CD0">
        <w:rPr>
          <w:lang w:val="en-US"/>
        </w:rPr>
        <w:t xml:space="preserve">Information for TSC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7.5.8.5-1</w:t>
      </w:r>
      <w:r w:rsidRPr="00441CD0">
        <w:rPr>
          <w:lang w:eastAsia="ja-JP"/>
        </w:rPr>
        <w:t>.</w:t>
      </w:r>
    </w:p>
    <w:p w:rsidR="00C96008" w:rsidRPr="00441CD0" w:rsidRDefault="00C96008" w:rsidP="00C96008">
      <w:pPr>
        <w:pStyle w:val="TH"/>
        <w:rPr>
          <w:lang w:val="en-US"/>
        </w:rPr>
      </w:pPr>
      <w:r w:rsidRPr="00441CD0">
        <w:t xml:space="preserve">Table 7.5.8.5-1: Port </w:t>
      </w:r>
      <w:ins w:id="125" w:author="Huawei" w:date="2020-05-21T15:52:00Z">
        <w:r>
          <w:t xml:space="preserve">and Bridge </w:t>
        </w:r>
      </w:ins>
      <w:r w:rsidRPr="00441CD0">
        <w:t xml:space="preserve">Management Information for TSC </w:t>
      </w:r>
      <w:r w:rsidRPr="00441CD0">
        <w:rPr>
          <w:lang w:eastAsia="zh-CN"/>
        </w:rPr>
        <w:t xml:space="preserve">IE </w:t>
      </w:r>
      <w:r w:rsidRPr="00441CD0">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96008" w:rsidRPr="00441CD0" w:rsidTr="007B652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C96008" w:rsidRPr="00441CD0" w:rsidRDefault="00C96008" w:rsidP="008D3B7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C96008" w:rsidRPr="00441CD0" w:rsidRDefault="00C96008" w:rsidP="008D3B72">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C96008" w:rsidRPr="00441CD0" w:rsidRDefault="00C96008" w:rsidP="008D3B72">
            <w:pPr>
              <w:pStyle w:val="TAC"/>
              <w:rPr>
                <w:lang w:val="fr-FR"/>
              </w:rPr>
            </w:pPr>
            <w:r w:rsidRPr="00441CD0">
              <w:rPr>
                <w:lang w:val="fr-FR"/>
              </w:rPr>
              <w:t xml:space="preserve">Port </w:t>
            </w:r>
            <w:ins w:id="126" w:author="Huawei" w:date="2020-05-21T15:52:00Z">
              <w:r>
                <w:rPr>
                  <w:lang w:val="fr-FR"/>
                </w:rPr>
                <w:t xml:space="preserve">and Bridge </w:t>
              </w:r>
            </w:ins>
            <w:r w:rsidRPr="00441CD0">
              <w:rPr>
                <w:lang w:val="fr-FR"/>
              </w:rPr>
              <w:t>Management Information for TSC IE Type = 201 (decimal)</w:t>
            </w:r>
          </w:p>
        </w:tc>
      </w:tr>
      <w:tr w:rsidR="00C96008" w:rsidRPr="00441CD0" w:rsidTr="007B652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C96008" w:rsidRPr="00441CD0" w:rsidRDefault="00C96008" w:rsidP="008D3B7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C96008" w:rsidRPr="00441CD0" w:rsidRDefault="00C96008" w:rsidP="008D3B72">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C96008" w:rsidRPr="00441CD0" w:rsidRDefault="00C96008" w:rsidP="008D3B72">
            <w:pPr>
              <w:pStyle w:val="TAC"/>
              <w:rPr>
                <w:lang w:val="fr-FR"/>
              </w:rPr>
            </w:pPr>
            <w:r w:rsidRPr="00441CD0">
              <w:rPr>
                <w:lang w:val="fr-FR"/>
              </w:rPr>
              <w:t>Length = n</w:t>
            </w:r>
          </w:p>
        </w:tc>
      </w:tr>
      <w:tr w:rsidR="00C96008" w:rsidRPr="00441CD0" w:rsidTr="007B652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fr-FR"/>
              </w:rPr>
              <w:t>IE Type</w:t>
            </w:r>
          </w:p>
        </w:tc>
      </w:tr>
      <w:tr w:rsidR="00C96008" w:rsidRPr="00441CD0" w:rsidTr="007B652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spacing w:after="0"/>
              <w:rPr>
                <w:rFonts w:ascii="Arial" w:hAnsi="Arial"/>
                <w:b/>
                <w:sz w:val="18"/>
                <w:lang w:val="fr-FR"/>
              </w:rPr>
            </w:pPr>
          </w:p>
        </w:tc>
      </w:tr>
      <w:tr w:rsidR="00C96008" w:rsidRPr="00441CD0" w:rsidTr="007B6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jc w:val="center"/>
              <w:rPr>
                <w:lang w:val="fr-FR"/>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L"/>
              <w:rPr>
                <w:lang w:val="fr-FR"/>
              </w:rPr>
            </w:pPr>
            <w:r w:rsidRPr="00441CD0">
              <w:rPr>
                <w:lang w:val="fr-FR" w:eastAsia="ja-JP"/>
              </w:rPr>
              <w:t>When present, this IE shall contain a Port Management Information container.</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C96008" w:rsidRPr="00441CD0" w:rsidRDefault="00C96008" w:rsidP="008D3B72">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C96008" w:rsidRPr="00441CD0" w:rsidRDefault="00C96008" w:rsidP="008D3B72">
            <w:pPr>
              <w:pStyle w:val="TAC"/>
              <w:rPr>
                <w:lang w:val="fr-FR"/>
              </w:rPr>
            </w:pPr>
            <w:r w:rsidRPr="00441CD0">
              <w:rPr>
                <w:lang w:val="fr-FR"/>
              </w:rPr>
              <w:t>Port Management Information Container</w:t>
            </w:r>
          </w:p>
        </w:tc>
      </w:tr>
      <w:tr w:rsidR="007B6524" w:rsidRPr="00441CD0" w:rsidTr="007B6524">
        <w:trPr>
          <w:jc w:val="center"/>
          <w:ins w:id="127" w:author="Huawei" w:date="2020-05-21T15:52:00Z"/>
        </w:trPr>
        <w:tc>
          <w:tcPr>
            <w:tcW w:w="1560" w:type="dxa"/>
            <w:tcBorders>
              <w:top w:val="single" w:sz="4" w:space="0" w:color="auto"/>
              <w:left w:val="single" w:sz="4" w:space="0" w:color="auto"/>
              <w:bottom w:val="single" w:sz="4" w:space="0" w:color="auto"/>
              <w:right w:val="single" w:sz="4" w:space="0" w:color="auto"/>
            </w:tcBorders>
            <w:vAlign w:val="center"/>
          </w:tcPr>
          <w:p w:rsidR="007B6524" w:rsidRPr="00441CD0" w:rsidRDefault="007B6524" w:rsidP="007B6524">
            <w:pPr>
              <w:pStyle w:val="TAL"/>
              <w:rPr>
                <w:ins w:id="128" w:author="Huawei" w:date="2020-05-21T15:52:00Z"/>
                <w:szCs w:val="18"/>
                <w:lang w:val="de-DE"/>
              </w:rPr>
            </w:pPr>
            <w:ins w:id="129" w:author="Huawei" w:date="2020-05-21T15:52:00Z">
              <w:r>
                <w:rPr>
                  <w:szCs w:val="18"/>
                  <w:lang w:val="de-DE"/>
                </w:rPr>
                <w:t>Bridge</w:t>
              </w:r>
              <w:r w:rsidRPr="00441CD0">
                <w:rPr>
                  <w:szCs w:val="18"/>
                  <w:lang w:val="de-DE"/>
                </w:rPr>
                <w:t xml:space="preserve"> Management Information Container</w:t>
              </w:r>
            </w:ins>
          </w:p>
        </w:tc>
        <w:tc>
          <w:tcPr>
            <w:tcW w:w="336" w:type="dxa"/>
            <w:tcBorders>
              <w:top w:val="single" w:sz="4" w:space="0" w:color="auto"/>
              <w:left w:val="single" w:sz="4" w:space="0" w:color="auto"/>
              <w:bottom w:val="single" w:sz="4" w:space="0" w:color="auto"/>
              <w:right w:val="single" w:sz="4" w:space="0" w:color="auto"/>
            </w:tcBorders>
          </w:tcPr>
          <w:p w:rsidR="007B6524" w:rsidRPr="00441CD0" w:rsidRDefault="007B6524" w:rsidP="007B6524">
            <w:pPr>
              <w:pStyle w:val="TAL"/>
              <w:jc w:val="center"/>
              <w:rPr>
                <w:ins w:id="130" w:author="Huawei" w:date="2020-05-21T15:52:00Z"/>
                <w:rFonts w:eastAsia="宋体"/>
                <w:szCs w:val="18"/>
                <w:lang w:val="de-DE"/>
              </w:rPr>
            </w:pPr>
            <w:ins w:id="131" w:author="Huawei" w:date="2020-05-21T15:52:00Z">
              <w:r w:rsidRPr="00441CD0">
                <w:rPr>
                  <w:rFonts w:eastAsia="宋体"/>
                  <w:szCs w:val="18"/>
                  <w:lang w:val="de-DE"/>
                </w:rPr>
                <w:t>O</w:t>
              </w:r>
            </w:ins>
          </w:p>
        </w:tc>
        <w:tc>
          <w:tcPr>
            <w:tcW w:w="4670" w:type="dxa"/>
            <w:tcBorders>
              <w:top w:val="single" w:sz="4" w:space="0" w:color="auto"/>
              <w:left w:val="single" w:sz="4" w:space="0" w:color="auto"/>
              <w:bottom w:val="single" w:sz="4" w:space="0" w:color="auto"/>
              <w:right w:val="single" w:sz="4" w:space="0" w:color="auto"/>
            </w:tcBorders>
          </w:tcPr>
          <w:p w:rsidR="007B6524" w:rsidRPr="00441CD0" w:rsidRDefault="007B6524" w:rsidP="007B6524">
            <w:pPr>
              <w:pStyle w:val="TAL"/>
              <w:rPr>
                <w:ins w:id="132" w:author="Huawei" w:date="2020-05-21T15:52:00Z"/>
                <w:lang w:val="fr-FR" w:eastAsia="ja-JP"/>
              </w:rPr>
            </w:pPr>
            <w:ins w:id="133" w:author="Huawei" w:date="2020-05-21T15:52:00Z">
              <w:r w:rsidRPr="00441CD0">
                <w:rPr>
                  <w:lang w:val="fr-FR" w:eastAsia="ja-JP"/>
                </w:rPr>
                <w:t xml:space="preserve">When present, this IE shall contain a </w:t>
              </w:r>
              <w:r>
                <w:rPr>
                  <w:lang w:val="fr-FR" w:eastAsia="ja-JP"/>
                </w:rPr>
                <w:t>Bridge</w:t>
              </w:r>
              <w:r w:rsidRPr="00441CD0">
                <w:rPr>
                  <w:lang w:val="fr-FR" w:eastAsia="ja-JP"/>
                </w:rPr>
                <w:t xml:space="preserve"> Management Information container.</w:t>
              </w:r>
            </w:ins>
          </w:p>
        </w:tc>
        <w:tc>
          <w:tcPr>
            <w:tcW w:w="370" w:type="dxa"/>
            <w:tcBorders>
              <w:top w:val="single" w:sz="4" w:space="0" w:color="auto"/>
              <w:left w:val="single" w:sz="4" w:space="0" w:color="auto"/>
              <w:bottom w:val="single" w:sz="4" w:space="0" w:color="auto"/>
              <w:right w:val="single" w:sz="4" w:space="0" w:color="auto"/>
            </w:tcBorders>
          </w:tcPr>
          <w:p w:rsidR="007B6524" w:rsidRPr="00441CD0" w:rsidRDefault="007B6524" w:rsidP="007B6524">
            <w:pPr>
              <w:pStyle w:val="TAC"/>
              <w:rPr>
                <w:ins w:id="134" w:author="Huawei" w:date="2020-05-21T15:52:00Z"/>
                <w:lang w:val="de-DE"/>
              </w:rPr>
            </w:pPr>
            <w:ins w:id="135" w:author="Huawei" w:date="2020-05-21T15:52: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7B6524" w:rsidRPr="00441CD0" w:rsidRDefault="007B6524" w:rsidP="007B6524">
            <w:pPr>
              <w:pStyle w:val="TAC"/>
              <w:rPr>
                <w:ins w:id="136" w:author="Huawei" w:date="2020-05-21T15:52:00Z"/>
                <w:lang w:val="de-DE"/>
              </w:rPr>
            </w:pPr>
            <w:ins w:id="137" w:author="Huawei" w:date="2020-05-21T15:52: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7B6524" w:rsidRPr="00441CD0" w:rsidRDefault="007B6524" w:rsidP="007B6524">
            <w:pPr>
              <w:pStyle w:val="TAC"/>
              <w:rPr>
                <w:ins w:id="138" w:author="Huawei" w:date="2020-05-21T15:52:00Z"/>
                <w:lang w:val="de-DE"/>
              </w:rPr>
            </w:pPr>
            <w:ins w:id="139" w:author="Huawei" w:date="2020-05-21T15:52: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7B6524" w:rsidRPr="00441CD0" w:rsidRDefault="007B6524" w:rsidP="007B6524">
            <w:pPr>
              <w:pStyle w:val="TAC"/>
              <w:rPr>
                <w:ins w:id="140" w:author="Huawei" w:date="2020-05-21T15:52:00Z"/>
                <w:lang w:val="de-DE"/>
              </w:rPr>
            </w:pPr>
            <w:ins w:id="141" w:author="Huawei" w:date="2020-05-21T15:5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7B6524" w:rsidRPr="00441CD0" w:rsidRDefault="007B6524" w:rsidP="007B6524">
            <w:pPr>
              <w:pStyle w:val="TAC"/>
              <w:rPr>
                <w:ins w:id="142" w:author="Huawei" w:date="2020-05-21T15:52:00Z"/>
                <w:lang w:val="fr-FR"/>
              </w:rPr>
            </w:pPr>
            <w:ins w:id="143" w:author="Huawei" w:date="2020-05-21T15:52:00Z">
              <w:r>
                <w:rPr>
                  <w:lang w:val="fr-FR"/>
                </w:rPr>
                <w:t>Bridge</w:t>
              </w:r>
              <w:r w:rsidRPr="00441CD0">
                <w:rPr>
                  <w:lang w:val="fr-FR"/>
                </w:rPr>
                <w:t xml:space="preserve"> Management Information Container</w:t>
              </w:r>
            </w:ins>
          </w:p>
        </w:tc>
      </w:tr>
    </w:tbl>
    <w:p w:rsidR="00C96008" w:rsidRDefault="00C96008">
      <w:pPr>
        <w:rPr>
          <w:noProof/>
        </w:rPr>
      </w:pPr>
    </w:p>
    <w:p w:rsidR="007B6524" w:rsidRPr="006B5418" w:rsidRDefault="007B6524" w:rsidP="007B65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B6524" w:rsidRDefault="007B6524">
      <w:pPr>
        <w:rPr>
          <w:noProof/>
        </w:rPr>
      </w:pPr>
    </w:p>
    <w:p w:rsidR="007B6524" w:rsidRPr="00441CD0" w:rsidRDefault="007B6524" w:rsidP="007B6524">
      <w:pPr>
        <w:pStyle w:val="3"/>
        <w:rPr>
          <w:lang w:val="en-US"/>
        </w:rPr>
      </w:pPr>
      <w:bookmarkStart w:id="144" w:name="_Toc19717344"/>
      <w:bookmarkStart w:id="145" w:name="_Toc27490845"/>
      <w:bookmarkStart w:id="146" w:name="_Toc27557138"/>
      <w:bookmarkStart w:id="147" w:name="_Toc27724055"/>
      <w:bookmarkStart w:id="148" w:name="_Toc36031129"/>
      <w:bookmarkStart w:id="149" w:name="_Toc36043049"/>
      <w:bookmarkStart w:id="150" w:name="_Toc36814374"/>
      <w:r w:rsidRPr="00441CD0">
        <w:rPr>
          <w:lang w:val="en-US"/>
        </w:rPr>
        <w:t>8.1.2</w:t>
      </w:r>
      <w:r w:rsidRPr="00441CD0">
        <w:rPr>
          <w:lang w:val="en-US"/>
        </w:rPr>
        <w:tab/>
        <w:t>Information Element Types</w:t>
      </w:r>
      <w:bookmarkEnd w:id="144"/>
      <w:bookmarkEnd w:id="145"/>
      <w:bookmarkEnd w:id="146"/>
      <w:bookmarkEnd w:id="147"/>
      <w:bookmarkEnd w:id="148"/>
      <w:bookmarkEnd w:id="149"/>
      <w:bookmarkEnd w:id="150"/>
    </w:p>
    <w:p w:rsidR="007B6524" w:rsidRPr="00441CD0" w:rsidRDefault="007B6524" w:rsidP="007B6524">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rsidR="007B6524" w:rsidRPr="00441CD0" w:rsidRDefault="007B6524" w:rsidP="007B6524">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rsidR="007B6524" w:rsidRPr="00441CD0" w:rsidRDefault="007B6524" w:rsidP="007B6524">
      <w:pPr>
        <w:pStyle w:val="B1"/>
        <w:rPr>
          <w:lang w:eastAsia="zh-CN"/>
        </w:rPr>
      </w:pPr>
      <w:r w:rsidRPr="00441CD0">
        <w:rPr>
          <w:lang w:eastAsia="zh-CN"/>
        </w:rPr>
        <w:t>-</w:t>
      </w:r>
      <w:r w:rsidRPr="00441CD0">
        <w:rPr>
          <w:lang w:eastAsia="zh-CN"/>
        </w:rPr>
        <w:tab/>
        <w:t>Fixed Length: the IE has a fixed set of fields, and a fixed number of octets;</w:t>
      </w:r>
    </w:p>
    <w:p w:rsidR="007B6524" w:rsidRPr="00441CD0" w:rsidRDefault="007B6524" w:rsidP="007B6524">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rsidR="007B6524" w:rsidRPr="00441CD0" w:rsidRDefault="007B6524" w:rsidP="007B6524">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rsidR="007B6524" w:rsidRPr="00441CD0" w:rsidRDefault="007B6524" w:rsidP="007B6524">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rsidR="007B6524" w:rsidRPr="00441CD0" w:rsidRDefault="007B6524" w:rsidP="007B6524">
      <w:r w:rsidRPr="00441CD0">
        <w:rPr>
          <w:lang w:eastAsia="zh-CN"/>
        </w:rPr>
        <w:t>An IE of any of the above types may have a null length as specified in clause 5.6.3. This shall not be considered as an error by the receiving PFCP entity.</w:t>
      </w:r>
    </w:p>
    <w:p w:rsidR="007B6524" w:rsidRPr="00441CD0" w:rsidRDefault="007B6524" w:rsidP="007B6524">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rsidR="007B6524" w:rsidRPr="00441CD0" w:rsidRDefault="007B6524" w:rsidP="007B6524">
      <w:r w:rsidRPr="00441CD0">
        <w:t>Within IEs, certain fields may be described as spare. These bits shall be transmitted with the value set to "0". To allow for future features, the receiver shall not evaluate these bits.</w:t>
      </w:r>
    </w:p>
    <w:p w:rsidR="007B6524" w:rsidRPr="00441CD0" w:rsidRDefault="007B6524" w:rsidP="007B6524">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7B6524" w:rsidRPr="00441CD0" w:rsidTr="008D3B72">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rsidR="007B6524" w:rsidRPr="00441CD0" w:rsidRDefault="007B6524" w:rsidP="008D3B72">
            <w:pPr>
              <w:pStyle w:val="TAH"/>
            </w:pPr>
            <w:r w:rsidRPr="00441CD0">
              <w:lastRenderedPageBreak/>
              <w:t>IE Type value</w:t>
            </w:r>
          </w:p>
          <w:p w:rsidR="007B6524" w:rsidRPr="00441CD0" w:rsidRDefault="007B6524" w:rsidP="008D3B72">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rsidR="007B6524" w:rsidRPr="00441CD0" w:rsidRDefault="007B6524" w:rsidP="008D3B72">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rsidR="007B6524" w:rsidRPr="00441CD0" w:rsidRDefault="007B6524" w:rsidP="008D3B72">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rsidR="007B6524" w:rsidRPr="00441CD0" w:rsidRDefault="007B6524" w:rsidP="008D3B72">
            <w:pPr>
              <w:pStyle w:val="TAH"/>
            </w:pPr>
            <w:r w:rsidRPr="00441CD0">
              <w:t>Number of Fixed Octets</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jc w:val="center"/>
              <w:rPr>
                <w:sz w:val="16"/>
                <w:szCs w:val="16"/>
                <w:lang w:val="fr-FR"/>
              </w:rPr>
            </w:pP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sz w:val="16"/>
                <w:szCs w:val="16"/>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lang w:val="fr-FR"/>
              </w:rPr>
            </w:pPr>
            <w:r w:rsidRPr="00441CD0">
              <w:rPr>
                <w:szCs w:val="16"/>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lang w:val="fr-FR"/>
              </w:rPr>
            </w:pPr>
            <w:r w:rsidRPr="00441CD0">
              <w:rPr>
                <w:szCs w:val="16"/>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lang w:val="fr-FR"/>
              </w:rPr>
            </w:pPr>
            <w:r w:rsidRPr="00441CD0">
              <w:rPr>
                <w:szCs w:val="16"/>
                <w:lang w:val="fr-FR"/>
              </w:rPr>
              <w:t>2</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Cs w:val="16"/>
                <w:lang w:val="fr-FR"/>
              </w:rPr>
            </w:pPr>
            <w:r w:rsidRPr="00441CD0">
              <w:rPr>
                <w:szCs w:val="16"/>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sz w:val="16"/>
                <w:szCs w:val="16"/>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sz w:val="16"/>
                <w:szCs w:val="16"/>
                <w:lang w:val="fr-FR"/>
              </w:rPr>
              <w:t>10</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sz w:val="16"/>
                <w:szCs w:val="16"/>
                <w:lang w:val="fr-FR"/>
              </w:rPr>
              <w:t>10</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sz w:val="16"/>
                <w:szCs w:val="16"/>
                <w:lang w:val="fr-FR"/>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sz w:val="16"/>
                <w:szCs w:val="16"/>
                <w:lang w:val="fr-FR"/>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sz w:val="16"/>
                <w:szCs w:val="16"/>
                <w:lang w:val="fr-FR"/>
              </w:rPr>
              <w:t>2</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sv-SE"/>
              </w:rPr>
            </w:pPr>
            <w:r w:rsidRPr="00441CD0">
              <w:rPr>
                <w:sz w:val="16"/>
                <w:szCs w:val="16"/>
                <w:lang w:val="sv-S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sv-SE"/>
              </w:rPr>
            </w:pPr>
            <w:r w:rsidRPr="00441CD0">
              <w:rPr>
                <w:sz w:val="16"/>
                <w:szCs w:val="16"/>
                <w:lang w:val="sv-S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sv-SE"/>
              </w:rPr>
            </w:pPr>
            <w:r w:rsidRPr="00441CD0">
              <w:rPr>
                <w:sz w:val="16"/>
                <w:szCs w:val="16"/>
                <w:lang w:val="sv-S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sv-SE"/>
              </w:rPr>
            </w:pPr>
            <w:r w:rsidRPr="00441CD0">
              <w:rPr>
                <w:sz w:val="16"/>
                <w:szCs w:val="16"/>
                <w:lang w:val="sv-S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sv-SE"/>
              </w:rPr>
            </w:pPr>
            <w:r w:rsidRPr="00441CD0">
              <w:rPr>
                <w:sz w:val="16"/>
                <w:szCs w:val="16"/>
                <w:lang w:val="sv-S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sv-SE"/>
              </w:rPr>
            </w:pPr>
            <w:r w:rsidRPr="00441CD0">
              <w:rPr>
                <w:sz w:val="16"/>
                <w:szCs w:val="16"/>
                <w:lang w:val="sv-S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de-DE"/>
              </w:rPr>
            </w:pPr>
            <w:r w:rsidRPr="00441CD0">
              <w:rPr>
                <w:sz w:val="16"/>
                <w:szCs w:val="16"/>
                <w:lang w:val="de-DE"/>
              </w:rPr>
              <w:t>2</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fr-FR"/>
              </w:rPr>
            </w:pPr>
            <w:r w:rsidRPr="00441CD0">
              <w:rPr>
                <w:lang w:val="fr-FR"/>
              </w:rPr>
              <w:t>3</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2</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2</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9</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de-DE"/>
              </w:rPr>
              <w:t>2</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2</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2</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3</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jc w:val="center"/>
              <w:rPr>
                <w:sz w:val="16"/>
                <w:szCs w:val="16"/>
                <w:lang w:val="sv-SE"/>
              </w:rPr>
            </w:pPr>
            <w:r w:rsidRPr="00441CD0">
              <w:rPr>
                <w:sz w:val="16"/>
                <w:szCs w:val="16"/>
                <w:lang w:val="sv-S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12</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sv-S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2</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eastAsia="zh-CN"/>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3</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3</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sv-SE"/>
              </w:rPr>
              <w:t>2</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7</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7</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fr-FR"/>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fr-FR"/>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7</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sv-S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fr-FR"/>
              </w:rPr>
            </w:pPr>
            <w:r w:rsidRPr="00441CD0">
              <w:rPr>
                <w:lang w:val="fr-FR"/>
              </w:rPr>
              <w:t>2</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2</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rsidR="007B6524" w:rsidRPr="00441CD0" w:rsidRDefault="007B6524" w:rsidP="008D3B72">
            <w:pPr>
              <w:pStyle w:val="TAC"/>
              <w:rPr>
                <w:lang w:val="de-DE"/>
              </w:rPr>
            </w:pPr>
            <w:r w:rsidRPr="00441CD0">
              <w:rPr>
                <w:lang w:val="fr-FR" w:eastAsia="zh-CN"/>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de-DE"/>
              </w:rPr>
              <w:t>2</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Table 7.4.4.1-2</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fr-FR"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fr-FR"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fr-FR"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 xml:space="preserve">Port </w:t>
            </w:r>
            <w:ins w:id="151" w:author="Huawei" w:date="2020-05-21T15:53:00Z">
              <w:r>
                <w:rPr>
                  <w:lang w:val="fr-FR"/>
                </w:rPr>
                <w:t xml:space="preserve">and Bridge </w:t>
              </w:r>
            </w:ins>
            <w:r w:rsidRPr="00441CD0">
              <w:rPr>
                <w:lang w:val="fr-FR"/>
              </w:rPr>
              <w:t xml:space="preserve">Management </w:t>
            </w:r>
            <w:r w:rsidRPr="00441CD0">
              <w:rPr>
                <w:szCs w:val="18"/>
                <w:lang w:val="de-DE"/>
              </w:rPr>
              <w:t>Information for TSC</w:t>
            </w:r>
            <w:r w:rsidRPr="00441CD0">
              <w:rPr>
                <w:lang w:val="fr-FR" w:eastAsia="zh-CN"/>
              </w:rPr>
              <w:t xml:space="preserve"> 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 xml:space="preserve">Extendable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 xml:space="preserve">Port </w:t>
            </w:r>
            <w:ins w:id="152" w:author="Huawei" w:date="2020-05-21T15:54:00Z">
              <w:r>
                <w:rPr>
                  <w:lang w:val="fr-FR"/>
                </w:rPr>
                <w:t xml:space="preserve">and Bridge </w:t>
              </w:r>
            </w:ins>
            <w:r w:rsidRPr="00441CD0">
              <w:rPr>
                <w:lang w:val="fr-FR"/>
              </w:rPr>
              <w:t xml:space="preserve">Management </w:t>
            </w:r>
            <w:r w:rsidRPr="00441CD0">
              <w:rPr>
                <w:szCs w:val="18"/>
                <w:lang w:val="de-DE"/>
              </w:rPr>
              <w:t>Information for TSC</w:t>
            </w:r>
            <w:r w:rsidRPr="00441CD0">
              <w:rPr>
                <w:lang w:val="fr-FR" w:eastAsia="zh-CN"/>
              </w:rPr>
              <w:t xml:space="preserve"> 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 xml:space="preserve">Extendable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 xml:space="preserve">Port </w:t>
            </w:r>
            <w:ins w:id="153" w:author="Huawei" w:date="2020-05-21T15:54:00Z">
              <w:r>
                <w:rPr>
                  <w:lang w:val="fr-FR"/>
                </w:rPr>
                <w:t xml:space="preserve">and Bridge </w:t>
              </w:r>
            </w:ins>
            <w:r w:rsidRPr="00441CD0">
              <w:rPr>
                <w:lang w:val="fr-FR"/>
              </w:rPr>
              <w:t xml:space="preserve">Management </w:t>
            </w:r>
            <w:r w:rsidRPr="00441CD0">
              <w:rPr>
                <w:szCs w:val="18"/>
                <w:lang w:val="de-DE"/>
              </w:rPr>
              <w:t>Information for TSC</w:t>
            </w:r>
            <w:r w:rsidRPr="00441CD0">
              <w:rPr>
                <w:lang w:val="fr-FR" w:eastAsia="zh-CN"/>
              </w:rPr>
              <w:t xml:space="preserve"> 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 xml:space="preserve">Extendable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 xml:space="preserve">Variable Length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 xml:space="preserve">Extendable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 xml:space="preserve">Extendable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bookmarkStart w:id="154" w:name="_Hlk23326185"/>
            <w:r w:rsidRPr="00441CD0">
              <w:rPr>
                <w:noProof/>
                <w:lang w:val="fr-FR"/>
              </w:rPr>
              <w:t>TSN Time Domain Number</w:t>
            </w:r>
            <w:bookmarkEnd w:id="154"/>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8</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8</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Table 7.5.4.19-1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 xml:space="preserve">Extendable/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 xml:space="preserve">Extendable/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sz w:val="16"/>
                <w:szCs w:val="16"/>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 xml:space="preserve">Extendable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sz w:val="16"/>
                <w:szCs w:val="16"/>
                <w:lang w:val="fr-FR"/>
              </w:rPr>
            </w:pPr>
            <w:r w:rsidRPr="00441CD0">
              <w:rPr>
                <w:lang w:val="fr-FR"/>
              </w:rPr>
              <w:t xml:space="preserve">Extendable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rPr>
              <w:t xml:space="preserve">Extendable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rPr>
              <w:t xml:space="preserve">Extendable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rPr>
              <w:t xml:space="preserve">Extendable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eastAsia="zh-CN"/>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sz w:val="16"/>
                <w:szCs w:val="16"/>
                <w:lang w:val="fr-FR" w:eastAsia="zh-CN"/>
              </w:rPr>
            </w:pPr>
            <w:r w:rsidRPr="00441CD0">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sz w:val="16"/>
                <w:szCs w:val="16"/>
                <w:lang w:val="fr-FR" w:eastAsia="zh-CN"/>
              </w:rPr>
            </w:pPr>
            <w:r w:rsidRPr="00441CD0">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eastAsia="zh-CN"/>
              </w:rPr>
            </w:pPr>
            <w:r w:rsidRPr="00441CD0">
              <w:rPr>
                <w:lang w:val="fr-FR"/>
              </w:rPr>
              <w:lastRenderedPageBreak/>
              <w:t>231</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sz w:val="16"/>
                <w:szCs w:val="16"/>
                <w:lang w:val="fr-FR" w:eastAsia="zh-CN"/>
              </w:rPr>
            </w:pPr>
            <w:r w:rsidRPr="00441CD0">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fr-FR"/>
              </w:rPr>
            </w:pPr>
            <w:r w:rsidRPr="00441CD0">
              <w:rPr>
                <w:lang w:val="fr-FR"/>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pPr>
            <w:r w:rsidRPr="00441CD0">
              <w:t>233</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de-D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de-D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de-DE"/>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rPr>
                <w:lang w:val="de-DE"/>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val="de-DE"/>
              </w:rPr>
            </w:pPr>
            <w:r w:rsidRPr="00441CD0">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pPr>
            <w:r w:rsidRPr="00441CD0">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pPr>
            <w:r w:rsidRPr="00441CD0">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pPr>
            <w:r w:rsidRPr="00441CD0">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rFonts w:hint="eastAsia"/>
                <w:lang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rFonts w:hint="eastAsia"/>
                <w:lang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rFonts w:hint="eastAsia"/>
                <w:lang w:eastAsia="zh-CN"/>
              </w:rPr>
              <w:t>4</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eastAsia="zh-CN"/>
              </w:rPr>
              <w:t>2</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eastAsia="zh-CN"/>
              </w:rPr>
              <w:t>1</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val="de-DE"/>
              </w:rPr>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eastAsia="zh-CN"/>
              </w:rPr>
              <w:t>16</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t>Not Applicable</w:t>
            </w:r>
          </w:p>
        </w:tc>
      </w:tr>
      <w:tr w:rsidR="007B652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rsidR="007B6524" w:rsidRPr="00441CD0" w:rsidRDefault="007B6524" w:rsidP="008D3B72">
            <w:pPr>
              <w:pStyle w:val="TAC"/>
            </w:pPr>
            <w:r w:rsidRPr="00441CD0">
              <w:t>Not Applicable</w:t>
            </w:r>
          </w:p>
        </w:tc>
      </w:tr>
      <w:tr w:rsidR="00E44DD4" w:rsidRPr="00441CD0" w:rsidTr="008D3B72">
        <w:trPr>
          <w:jc w:val="center"/>
          <w:ins w:id="155" w:author="Huawei" w:date="2020-05-21T15:55:00Z"/>
        </w:trPr>
        <w:tc>
          <w:tcPr>
            <w:tcW w:w="846" w:type="pct"/>
            <w:tcBorders>
              <w:top w:val="single" w:sz="4" w:space="0" w:color="auto"/>
              <w:left w:val="single" w:sz="4" w:space="0" w:color="auto"/>
              <w:bottom w:val="single" w:sz="4" w:space="0" w:color="auto"/>
              <w:right w:val="single" w:sz="4" w:space="0" w:color="auto"/>
            </w:tcBorders>
          </w:tcPr>
          <w:p w:rsidR="00E44DD4" w:rsidRPr="00441CD0" w:rsidRDefault="00E44DD4" w:rsidP="00E44DD4">
            <w:pPr>
              <w:pStyle w:val="TAC"/>
              <w:rPr>
                <w:ins w:id="156" w:author="Huawei" w:date="2020-05-21T15:55:00Z"/>
                <w:lang w:eastAsia="zh-CN"/>
              </w:rPr>
            </w:pPr>
            <w:ins w:id="157" w:author="Huawei" w:date="2020-05-21T15:55:00Z">
              <w:r w:rsidRPr="00580938">
                <w:rPr>
                  <w:rFonts w:hint="eastAsia"/>
                  <w:highlight w:val="yellow"/>
                  <w:lang w:eastAsia="zh-CN"/>
                </w:rPr>
                <w:t>x</w:t>
              </w:r>
            </w:ins>
          </w:p>
        </w:tc>
        <w:tc>
          <w:tcPr>
            <w:tcW w:w="1963" w:type="pct"/>
            <w:tcBorders>
              <w:top w:val="single" w:sz="4" w:space="0" w:color="auto"/>
              <w:left w:val="single" w:sz="4" w:space="0" w:color="auto"/>
              <w:bottom w:val="single" w:sz="4" w:space="0" w:color="auto"/>
              <w:right w:val="single" w:sz="4" w:space="0" w:color="auto"/>
            </w:tcBorders>
          </w:tcPr>
          <w:p w:rsidR="00E44DD4" w:rsidRPr="00441CD0" w:rsidRDefault="00E44DD4" w:rsidP="00E44DD4">
            <w:pPr>
              <w:pStyle w:val="TAL"/>
              <w:rPr>
                <w:ins w:id="158" w:author="Huawei" w:date="2020-05-21T15:55:00Z"/>
                <w:szCs w:val="18"/>
                <w:lang w:val="de-DE" w:eastAsia="zh-CN"/>
              </w:rPr>
            </w:pPr>
            <w:ins w:id="159" w:author="Huawei" w:date="2020-05-21T15:55:00Z">
              <w:r>
                <w:rPr>
                  <w:lang w:val="fr-FR"/>
                </w:rPr>
                <w:t>Bridge</w:t>
              </w:r>
              <w:r w:rsidRPr="00441CD0">
                <w:rPr>
                  <w:lang w:val="fr-FR"/>
                </w:rPr>
                <w:t xml:space="preserve"> Management Information Container</w:t>
              </w:r>
            </w:ins>
          </w:p>
        </w:tc>
        <w:tc>
          <w:tcPr>
            <w:tcW w:w="1360" w:type="pct"/>
            <w:tcBorders>
              <w:top w:val="single" w:sz="4" w:space="0" w:color="auto"/>
              <w:left w:val="single" w:sz="4" w:space="0" w:color="auto"/>
              <w:bottom w:val="single" w:sz="4" w:space="0" w:color="auto"/>
              <w:right w:val="single" w:sz="4" w:space="0" w:color="auto"/>
            </w:tcBorders>
          </w:tcPr>
          <w:p w:rsidR="00E44DD4" w:rsidRPr="00441CD0" w:rsidRDefault="00E44DD4" w:rsidP="00E44DD4">
            <w:pPr>
              <w:pStyle w:val="TAL"/>
              <w:rPr>
                <w:ins w:id="160" w:author="Huawei" w:date="2020-05-21T15:55:00Z"/>
                <w:szCs w:val="16"/>
                <w:lang w:val="sv-SE"/>
              </w:rPr>
            </w:pPr>
            <w:ins w:id="161" w:author="Huawei" w:date="2020-05-21T15:56:00Z">
              <w:r w:rsidRPr="00441CD0">
                <w:rPr>
                  <w:lang w:val="fr-FR"/>
                </w:rPr>
                <w:t xml:space="preserve">Variable Length / </w:t>
              </w:r>
              <w:r w:rsidRPr="00441CD0">
                <w:t>Clause 8.2.</w:t>
              </w:r>
              <w:r w:rsidRPr="00580938">
                <w:rPr>
                  <w:highlight w:val="yellow"/>
                </w:rPr>
                <w:t>y</w:t>
              </w:r>
            </w:ins>
          </w:p>
        </w:tc>
        <w:tc>
          <w:tcPr>
            <w:tcW w:w="831" w:type="pct"/>
            <w:tcBorders>
              <w:top w:val="single" w:sz="4" w:space="0" w:color="auto"/>
              <w:left w:val="single" w:sz="4" w:space="0" w:color="auto"/>
              <w:bottom w:val="single" w:sz="4" w:space="0" w:color="auto"/>
              <w:right w:val="single" w:sz="4" w:space="0" w:color="auto"/>
            </w:tcBorders>
          </w:tcPr>
          <w:p w:rsidR="00E44DD4" w:rsidRPr="00441CD0" w:rsidRDefault="00E44DD4" w:rsidP="00E44DD4">
            <w:pPr>
              <w:pStyle w:val="TAC"/>
              <w:rPr>
                <w:ins w:id="162" w:author="Huawei" w:date="2020-05-21T15:55:00Z"/>
              </w:rPr>
            </w:pPr>
            <w:ins w:id="163" w:author="Huawei" w:date="2020-05-21T15:56:00Z">
              <w:r w:rsidRPr="00441CD0">
                <w:rPr>
                  <w:lang w:val="fr-FR"/>
                </w:rPr>
                <w:t>Not Applicable</w:t>
              </w:r>
            </w:ins>
          </w:p>
        </w:tc>
      </w:tr>
      <w:tr w:rsidR="00E44DD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hideMark/>
          </w:tcPr>
          <w:p w:rsidR="00E44DD4" w:rsidRPr="00441CD0" w:rsidRDefault="00E44DD4" w:rsidP="00E44DD4">
            <w:pPr>
              <w:pStyle w:val="TAC"/>
            </w:pPr>
            <w:del w:id="164" w:author="Huawei" w:date="2020-05-21T15:56:00Z">
              <w:r w:rsidRPr="00441CD0" w:rsidDel="00E44DD4">
                <w:delText xml:space="preserve">257 </w:delText>
              </w:r>
            </w:del>
            <w:ins w:id="165" w:author="Huawei" w:date="2020-05-21T15:56:00Z">
              <w:r w:rsidRPr="00580938">
                <w:rPr>
                  <w:highlight w:val="yellow"/>
                </w:rPr>
                <w:t>z</w:t>
              </w:r>
              <w:r w:rsidRPr="00441CD0">
                <w:t xml:space="preserve"> </w:t>
              </w:r>
            </w:ins>
            <w:r w:rsidRPr="00441CD0">
              <w:t>to 32767</w:t>
            </w:r>
          </w:p>
        </w:tc>
        <w:tc>
          <w:tcPr>
            <w:tcW w:w="1963" w:type="pct"/>
            <w:tcBorders>
              <w:top w:val="single" w:sz="4" w:space="0" w:color="auto"/>
              <w:left w:val="single" w:sz="4" w:space="0" w:color="auto"/>
              <w:bottom w:val="single" w:sz="4" w:space="0" w:color="auto"/>
              <w:right w:val="single" w:sz="4" w:space="0" w:color="auto"/>
            </w:tcBorders>
            <w:hideMark/>
          </w:tcPr>
          <w:p w:rsidR="00E44DD4" w:rsidRPr="00441CD0" w:rsidRDefault="00E44DD4" w:rsidP="00E44DD4">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rsidR="00E44DD4" w:rsidRPr="00441CD0" w:rsidRDefault="00E44DD4" w:rsidP="00E44DD4">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E44DD4" w:rsidRPr="00441CD0" w:rsidRDefault="00E44DD4" w:rsidP="00E44DD4">
            <w:pPr>
              <w:pStyle w:val="TAC"/>
              <w:rPr>
                <w:lang w:val="fr-FR"/>
              </w:rPr>
            </w:pPr>
          </w:p>
        </w:tc>
      </w:tr>
      <w:tr w:rsidR="00E44DD4" w:rsidRPr="00441CD0" w:rsidTr="008D3B72">
        <w:trPr>
          <w:jc w:val="center"/>
        </w:trPr>
        <w:tc>
          <w:tcPr>
            <w:tcW w:w="846" w:type="pct"/>
            <w:tcBorders>
              <w:top w:val="single" w:sz="4" w:space="0" w:color="auto"/>
              <w:left w:val="single" w:sz="4" w:space="0" w:color="auto"/>
              <w:bottom w:val="single" w:sz="4" w:space="0" w:color="auto"/>
              <w:right w:val="single" w:sz="4" w:space="0" w:color="auto"/>
            </w:tcBorders>
          </w:tcPr>
          <w:p w:rsidR="00E44DD4" w:rsidRPr="00441CD0" w:rsidRDefault="00E44DD4" w:rsidP="00E44DD4">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rsidR="00E44DD4" w:rsidRPr="00441CD0" w:rsidRDefault="00E44DD4" w:rsidP="00E44DD4">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rsidR="00E44DD4" w:rsidRPr="00441CD0" w:rsidRDefault="00E44DD4" w:rsidP="00E44DD4">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E44DD4" w:rsidRPr="00441CD0" w:rsidRDefault="00E44DD4" w:rsidP="00E44DD4">
            <w:pPr>
              <w:pStyle w:val="TAC"/>
              <w:rPr>
                <w:lang w:val="fr-FR"/>
              </w:rPr>
            </w:pPr>
          </w:p>
        </w:tc>
      </w:tr>
    </w:tbl>
    <w:p w:rsidR="007B6524" w:rsidRPr="00441CD0" w:rsidRDefault="007B6524" w:rsidP="007B6524">
      <w:pPr>
        <w:rPr>
          <w:lang w:val="en-US"/>
        </w:rPr>
      </w:pPr>
    </w:p>
    <w:p w:rsidR="007B6524" w:rsidRPr="006B5418" w:rsidRDefault="007B6524" w:rsidP="007B65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B6524" w:rsidRDefault="007B6524">
      <w:pPr>
        <w:rPr>
          <w:noProof/>
        </w:rPr>
      </w:pPr>
    </w:p>
    <w:p w:rsidR="00E53B97" w:rsidRPr="00441CD0" w:rsidRDefault="00E53B97" w:rsidP="00E53B97">
      <w:pPr>
        <w:pStyle w:val="3"/>
      </w:pPr>
      <w:bookmarkStart w:id="166" w:name="_Toc19717366"/>
      <w:bookmarkStart w:id="167" w:name="_Toc27490867"/>
      <w:bookmarkStart w:id="168" w:name="_Toc27557160"/>
      <w:bookmarkStart w:id="169" w:name="_Toc27724077"/>
      <w:bookmarkStart w:id="170" w:name="_Toc36031151"/>
      <w:bookmarkStart w:id="171" w:name="_Toc36043071"/>
      <w:bookmarkStart w:id="172" w:name="_Toc36814396"/>
      <w:r w:rsidRPr="00441CD0">
        <w:t>8.</w:t>
      </w:r>
      <w:r w:rsidRPr="00441CD0">
        <w:rPr>
          <w:lang w:val="en-US"/>
        </w:rPr>
        <w:t>2.21</w:t>
      </w:r>
      <w:r w:rsidRPr="00441CD0">
        <w:tab/>
        <w:t>Report Type</w:t>
      </w:r>
      <w:bookmarkEnd w:id="166"/>
      <w:bookmarkEnd w:id="167"/>
      <w:bookmarkEnd w:id="168"/>
      <w:bookmarkEnd w:id="169"/>
      <w:bookmarkEnd w:id="170"/>
      <w:bookmarkEnd w:id="171"/>
      <w:bookmarkEnd w:id="172"/>
    </w:p>
    <w:p w:rsidR="00E53B97" w:rsidRPr="00441CD0" w:rsidRDefault="00E53B97" w:rsidP="00E53B97">
      <w:pPr>
        <w:rPr>
          <w:lang w:eastAsia="zh-CN"/>
        </w:rPr>
      </w:pPr>
      <w:r w:rsidRPr="00441CD0">
        <w:t xml:space="preserve">The </w:t>
      </w:r>
      <w:r w:rsidRPr="00441CD0">
        <w:rPr>
          <w:lang w:val="en-US" w:eastAsia="zh-CN"/>
        </w:rPr>
        <w:t xml:space="preserve">Report Type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8.2.21-1. It indicates </w:t>
      </w:r>
      <w:r w:rsidRPr="00441CD0">
        <w:t>the type of the report the UP function sends to the CP function</w:t>
      </w:r>
      <w:r w:rsidRPr="00441CD0">
        <w:rPr>
          <w:lang w:eastAsia="zh-CN"/>
        </w:rPr>
        <w:t>.</w:t>
      </w:r>
    </w:p>
    <w:p w:rsidR="00E53B97" w:rsidRPr="00441CD0" w:rsidRDefault="00E53B97" w:rsidP="00E53B9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14"/>
        <w:gridCol w:w="575"/>
        <w:gridCol w:w="27"/>
        <w:gridCol w:w="562"/>
        <w:gridCol w:w="41"/>
        <w:gridCol w:w="548"/>
        <w:gridCol w:w="55"/>
        <w:gridCol w:w="534"/>
        <w:gridCol w:w="69"/>
        <w:gridCol w:w="520"/>
        <w:gridCol w:w="588"/>
        <w:gridCol w:w="589"/>
        <w:gridCol w:w="588"/>
      </w:tblGrid>
      <w:tr w:rsidR="00E53B97" w:rsidRPr="00441CD0" w:rsidTr="008D3B72">
        <w:trPr>
          <w:jc w:val="center"/>
        </w:trPr>
        <w:tc>
          <w:tcPr>
            <w:tcW w:w="151" w:type="dxa"/>
            <w:tcBorders>
              <w:top w:val="single" w:sz="6" w:space="0" w:color="auto"/>
              <w:left w:val="single" w:sz="6" w:space="0" w:color="auto"/>
              <w:bottom w:val="nil"/>
              <w:right w:val="nil"/>
            </w:tcBorders>
          </w:tcPr>
          <w:p w:rsidR="00E53B97" w:rsidRPr="00441CD0" w:rsidRDefault="00E53B97" w:rsidP="008D3B72">
            <w:pPr>
              <w:pStyle w:val="TAC"/>
              <w:rPr>
                <w:lang w:val="fr-FR"/>
              </w:rPr>
            </w:pPr>
          </w:p>
        </w:tc>
        <w:tc>
          <w:tcPr>
            <w:tcW w:w="1104" w:type="dxa"/>
            <w:tcBorders>
              <w:top w:val="single" w:sz="6" w:space="0" w:color="auto"/>
              <w:left w:val="nil"/>
              <w:bottom w:val="nil"/>
              <w:right w:val="nil"/>
            </w:tcBorders>
          </w:tcPr>
          <w:p w:rsidR="00E53B97" w:rsidRPr="00441CD0" w:rsidRDefault="00E53B97" w:rsidP="008D3B72">
            <w:pPr>
              <w:pStyle w:val="TAH"/>
              <w:rPr>
                <w:lang w:val="fr-FR"/>
              </w:rPr>
            </w:pPr>
          </w:p>
        </w:tc>
        <w:tc>
          <w:tcPr>
            <w:tcW w:w="4710" w:type="dxa"/>
            <w:gridSpan w:val="13"/>
            <w:tcBorders>
              <w:top w:val="single" w:sz="6" w:space="0" w:color="auto"/>
              <w:left w:val="nil"/>
              <w:bottom w:val="nil"/>
              <w:right w:val="nil"/>
            </w:tcBorders>
            <w:hideMark/>
          </w:tcPr>
          <w:p w:rsidR="00E53B97" w:rsidRPr="00441CD0" w:rsidRDefault="00E53B97" w:rsidP="008D3B72">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rsidR="00E53B97" w:rsidRPr="00441CD0" w:rsidRDefault="00E53B97" w:rsidP="008D3B72">
            <w:pPr>
              <w:pStyle w:val="TAC"/>
              <w:rPr>
                <w:lang w:val="fr-FR"/>
              </w:rPr>
            </w:pPr>
          </w:p>
        </w:tc>
      </w:tr>
      <w:tr w:rsidR="00E53B97" w:rsidRPr="00441CD0" w:rsidTr="008D3B72">
        <w:trPr>
          <w:jc w:val="center"/>
        </w:trPr>
        <w:tc>
          <w:tcPr>
            <w:tcW w:w="151" w:type="dxa"/>
            <w:tcBorders>
              <w:top w:val="nil"/>
              <w:left w:val="single" w:sz="6" w:space="0" w:color="auto"/>
              <w:bottom w:val="nil"/>
              <w:right w:val="nil"/>
            </w:tcBorders>
          </w:tcPr>
          <w:p w:rsidR="00E53B97" w:rsidRPr="00441CD0" w:rsidRDefault="00E53B97" w:rsidP="008D3B72">
            <w:pPr>
              <w:pStyle w:val="TAC"/>
              <w:rPr>
                <w:lang w:val="fr-FR"/>
              </w:rPr>
            </w:pPr>
          </w:p>
        </w:tc>
        <w:tc>
          <w:tcPr>
            <w:tcW w:w="1104" w:type="dxa"/>
            <w:tcBorders>
              <w:top w:val="nil"/>
              <w:left w:val="nil"/>
              <w:bottom w:val="nil"/>
              <w:right w:val="nil"/>
            </w:tcBorders>
            <w:hideMark/>
          </w:tcPr>
          <w:p w:rsidR="00E53B97" w:rsidRPr="00441CD0" w:rsidRDefault="00E53B97" w:rsidP="008D3B72">
            <w:pPr>
              <w:pStyle w:val="TAH"/>
              <w:rPr>
                <w:lang w:val="fr-FR"/>
              </w:rPr>
            </w:pPr>
            <w:r w:rsidRPr="00441CD0">
              <w:rPr>
                <w:lang w:val="fr-FR"/>
              </w:rPr>
              <w:t>Octets</w:t>
            </w:r>
          </w:p>
        </w:tc>
        <w:tc>
          <w:tcPr>
            <w:tcW w:w="588" w:type="dxa"/>
            <w:tcBorders>
              <w:top w:val="nil"/>
              <w:left w:val="nil"/>
              <w:bottom w:val="single" w:sz="4" w:space="0" w:color="auto"/>
              <w:right w:val="nil"/>
            </w:tcBorders>
            <w:hideMark/>
          </w:tcPr>
          <w:p w:rsidR="00E53B97" w:rsidRPr="00441CD0" w:rsidRDefault="00E53B97" w:rsidP="008D3B72">
            <w:pPr>
              <w:pStyle w:val="TAH"/>
              <w:rPr>
                <w:lang w:val="fr-FR"/>
              </w:rPr>
            </w:pPr>
            <w:r w:rsidRPr="00441CD0">
              <w:rPr>
                <w:lang w:val="fr-FR"/>
              </w:rPr>
              <w:t>8</w:t>
            </w:r>
          </w:p>
        </w:tc>
        <w:tc>
          <w:tcPr>
            <w:tcW w:w="589" w:type="dxa"/>
            <w:gridSpan w:val="2"/>
            <w:tcBorders>
              <w:top w:val="nil"/>
              <w:left w:val="nil"/>
              <w:bottom w:val="single" w:sz="4" w:space="0" w:color="auto"/>
              <w:right w:val="nil"/>
            </w:tcBorders>
            <w:hideMark/>
          </w:tcPr>
          <w:p w:rsidR="00E53B97" w:rsidRPr="00441CD0" w:rsidRDefault="00E53B97" w:rsidP="008D3B72">
            <w:pPr>
              <w:pStyle w:val="TAH"/>
              <w:rPr>
                <w:lang w:val="fr-FR"/>
              </w:rPr>
            </w:pPr>
            <w:r w:rsidRPr="00441CD0">
              <w:rPr>
                <w:lang w:val="fr-FR"/>
              </w:rPr>
              <w:t>7</w:t>
            </w:r>
          </w:p>
        </w:tc>
        <w:tc>
          <w:tcPr>
            <w:tcW w:w="589" w:type="dxa"/>
            <w:gridSpan w:val="2"/>
            <w:tcBorders>
              <w:top w:val="nil"/>
              <w:left w:val="nil"/>
              <w:bottom w:val="single" w:sz="4" w:space="0" w:color="auto"/>
              <w:right w:val="nil"/>
            </w:tcBorders>
            <w:hideMark/>
          </w:tcPr>
          <w:p w:rsidR="00E53B97" w:rsidRPr="00441CD0" w:rsidRDefault="00E53B97" w:rsidP="008D3B72">
            <w:pPr>
              <w:pStyle w:val="TAH"/>
              <w:rPr>
                <w:lang w:val="fr-FR"/>
              </w:rPr>
            </w:pPr>
            <w:r w:rsidRPr="00441CD0">
              <w:rPr>
                <w:lang w:val="fr-FR"/>
              </w:rPr>
              <w:t>6</w:t>
            </w:r>
          </w:p>
        </w:tc>
        <w:tc>
          <w:tcPr>
            <w:tcW w:w="589" w:type="dxa"/>
            <w:gridSpan w:val="2"/>
            <w:tcBorders>
              <w:top w:val="nil"/>
              <w:left w:val="nil"/>
              <w:bottom w:val="single" w:sz="4" w:space="0" w:color="auto"/>
              <w:right w:val="nil"/>
            </w:tcBorders>
            <w:hideMark/>
          </w:tcPr>
          <w:p w:rsidR="00E53B97" w:rsidRPr="00441CD0" w:rsidRDefault="00E53B97" w:rsidP="008D3B72">
            <w:pPr>
              <w:pStyle w:val="TAH"/>
              <w:rPr>
                <w:lang w:val="fr-FR"/>
              </w:rPr>
            </w:pPr>
            <w:r w:rsidRPr="00441CD0">
              <w:rPr>
                <w:lang w:val="fr-FR"/>
              </w:rPr>
              <w:t>5</w:t>
            </w:r>
          </w:p>
        </w:tc>
        <w:tc>
          <w:tcPr>
            <w:tcW w:w="589" w:type="dxa"/>
            <w:gridSpan w:val="2"/>
            <w:tcBorders>
              <w:top w:val="nil"/>
              <w:left w:val="nil"/>
              <w:bottom w:val="single" w:sz="4" w:space="0" w:color="auto"/>
              <w:right w:val="nil"/>
            </w:tcBorders>
            <w:hideMark/>
          </w:tcPr>
          <w:p w:rsidR="00E53B97" w:rsidRPr="00441CD0" w:rsidRDefault="00E53B97" w:rsidP="008D3B72">
            <w:pPr>
              <w:pStyle w:val="TAH"/>
              <w:rPr>
                <w:lang w:val="fr-FR"/>
              </w:rPr>
            </w:pPr>
            <w:r w:rsidRPr="00441CD0">
              <w:rPr>
                <w:lang w:val="fr-FR"/>
              </w:rPr>
              <w:t>4</w:t>
            </w:r>
          </w:p>
        </w:tc>
        <w:tc>
          <w:tcPr>
            <w:tcW w:w="589" w:type="dxa"/>
            <w:gridSpan w:val="2"/>
            <w:tcBorders>
              <w:top w:val="nil"/>
              <w:left w:val="nil"/>
              <w:bottom w:val="single" w:sz="4" w:space="0" w:color="auto"/>
              <w:right w:val="nil"/>
            </w:tcBorders>
            <w:hideMark/>
          </w:tcPr>
          <w:p w:rsidR="00E53B97" w:rsidRPr="00441CD0" w:rsidRDefault="00E53B97" w:rsidP="008D3B72">
            <w:pPr>
              <w:pStyle w:val="TAH"/>
              <w:rPr>
                <w:lang w:val="fr-FR"/>
              </w:rPr>
            </w:pPr>
            <w:r w:rsidRPr="00441CD0">
              <w:rPr>
                <w:lang w:val="fr-FR"/>
              </w:rPr>
              <w:t>3</w:t>
            </w:r>
          </w:p>
        </w:tc>
        <w:tc>
          <w:tcPr>
            <w:tcW w:w="588" w:type="dxa"/>
            <w:tcBorders>
              <w:top w:val="nil"/>
              <w:left w:val="nil"/>
              <w:bottom w:val="single" w:sz="4" w:space="0" w:color="auto"/>
              <w:right w:val="nil"/>
            </w:tcBorders>
            <w:hideMark/>
          </w:tcPr>
          <w:p w:rsidR="00E53B97" w:rsidRPr="00441CD0" w:rsidRDefault="00E53B97" w:rsidP="008D3B72">
            <w:pPr>
              <w:pStyle w:val="TAH"/>
              <w:rPr>
                <w:lang w:val="fr-FR"/>
              </w:rPr>
            </w:pPr>
            <w:r w:rsidRPr="00441CD0">
              <w:rPr>
                <w:lang w:val="fr-FR"/>
              </w:rPr>
              <w:t>2</w:t>
            </w:r>
          </w:p>
        </w:tc>
        <w:tc>
          <w:tcPr>
            <w:tcW w:w="589" w:type="dxa"/>
            <w:tcBorders>
              <w:top w:val="nil"/>
              <w:left w:val="nil"/>
              <w:bottom w:val="single" w:sz="4" w:space="0" w:color="auto"/>
              <w:right w:val="nil"/>
            </w:tcBorders>
            <w:hideMark/>
          </w:tcPr>
          <w:p w:rsidR="00E53B97" w:rsidRPr="00441CD0" w:rsidRDefault="00E53B97" w:rsidP="008D3B72">
            <w:pPr>
              <w:pStyle w:val="TAH"/>
              <w:rPr>
                <w:lang w:val="fr-FR"/>
              </w:rPr>
            </w:pPr>
            <w:r w:rsidRPr="00441CD0">
              <w:rPr>
                <w:lang w:val="fr-FR"/>
              </w:rPr>
              <w:t>1</w:t>
            </w:r>
          </w:p>
        </w:tc>
        <w:tc>
          <w:tcPr>
            <w:tcW w:w="588" w:type="dxa"/>
            <w:tcBorders>
              <w:top w:val="nil"/>
              <w:left w:val="nil"/>
              <w:bottom w:val="nil"/>
              <w:right w:val="single" w:sz="6" w:space="0" w:color="auto"/>
            </w:tcBorders>
          </w:tcPr>
          <w:p w:rsidR="00E53B97" w:rsidRPr="00441CD0" w:rsidRDefault="00E53B97" w:rsidP="008D3B72">
            <w:pPr>
              <w:pStyle w:val="TAC"/>
              <w:rPr>
                <w:lang w:val="fr-FR"/>
              </w:rPr>
            </w:pPr>
          </w:p>
        </w:tc>
      </w:tr>
      <w:tr w:rsidR="00E53B97" w:rsidRPr="00441CD0" w:rsidTr="008D3B72">
        <w:trPr>
          <w:jc w:val="center"/>
        </w:trPr>
        <w:tc>
          <w:tcPr>
            <w:tcW w:w="151" w:type="dxa"/>
            <w:tcBorders>
              <w:top w:val="nil"/>
              <w:left w:val="single" w:sz="6" w:space="0" w:color="auto"/>
              <w:bottom w:val="nil"/>
              <w:right w:val="nil"/>
            </w:tcBorders>
          </w:tcPr>
          <w:p w:rsidR="00E53B97" w:rsidRPr="00441CD0" w:rsidRDefault="00E53B97" w:rsidP="008D3B72">
            <w:pPr>
              <w:pStyle w:val="TAC"/>
              <w:rPr>
                <w:lang w:val="fr-FR"/>
              </w:rPr>
            </w:pPr>
          </w:p>
        </w:tc>
        <w:tc>
          <w:tcPr>
            <w:tcW w:w="1104" w:type="dxa"/>
            <w:tcBorders>
              <w:top w:val="nil"/>
              <w:left w:val="nil"/>
              <w:bottom w:val="nil"/>
              <w:right w:val="single" w:sz="4" w:space="0" w:color="auto"/>
            </w:tcBorders>
            <w:hideMark/>
          </w:tcPr>
          <w:p w:rsidR="00E53B97" w:rsidRPr="00441CD0" w:rsidRDefault="00E53B97" w:rsidP="008D3B72">
            <w:pPr>
              <w:pStyle w:val="TAC"/>
              <w:rPr>
                <w:lang w:val="fr-FR"/>
              </w:rPr>
            </w:pPr>
            <w:r w:rsidRPr="00441CD0">
              <w:rPr>
                <w:lang w:val="fr-FR"/>
              </w:rPr>
              <w:t>1 to 2</w:t>
            </w:r>
          </w:p>
        </w:tc>
        <w:tc>
          <w:tcPr>
            <w:tcW w:w="4710" w:type="dxa"/>
            <w:gridSpan w:val="13"/>
            <w:tcBorders>
              <w:top w:val="single" w:sz="4" w:space="0" w:color="auto"/>
              <w:left w:val="single" w:sz="4" w:space="0" w:color="auto"/>
              <w:bottom w:val="single" w:sz="4" w:space="0" w:color="auto"/>
              <w:right w:val="single" w:sz="4" w:space="0" w:color="auto"/>
            </w:tcBorders>
            <w:hideMark/>
          </w:tcPr>
          <w:p w:rsidR="00E53B97" w:rsidRPr="00441CD0" w:rsidRDefault="00E53B97" w:rsidP="008D3B72">
            <w:pPr>
              <w:pStyle w:val="TAC"/>
              <w:rPr>
                <w:lang w:val="fr-FR"/>
              </w:rPr>
            </w:pPr>
            <w:r w:rsidRPr="00441CD0">
              <w:rPr>
                <w:lang w:val="fr-FR"/>
              </w:rPr>
              <w:t xml:space="preserve">Type = </w:t>
            </w:r>
            <w:r w:rsidRPr="00441CD0">
              <w:rPr>
                <w:lang w:val="sv-SE"/>
              </w:rPr>
              <w:t>39</w:t>
            </w:r>
            <w:r w:rsidRPr="00441CD0">
              <w:rPr>
                <w:lang w:val="fr-FR"/>
              </w:rPr>
              <w:t xml:space="preserve"> (decimal)</w:t>
            </w:r>
          </w:p>
        </w:tc>
        <w:tc>
          <w:tcPr>
            <w:tcW w:w="588" w:type="dxa"/>
            <w:tcBorders>
              <w:top w:val="nil"/>
              <w:left w:val="single" w:sz="4" w:space="0" w:color="auto"/>
              <w:bottom w:val="nil"/>
              <w:right w:val="single" w:sz="6" w:space="0" w:color="auto"/>
            </w:tcBorders>
          </w:tcPr>
          <w:p w:rsidR="00E53B97" w:rsidRPr="00441CD0" w:rsidRDefault="00E53B97" w:rsidP="008D3B72">
            <w:pPr>
              <w:pStyle w:val="TAC"/>
              <w:rPr>
                <w:lang w:val="fr-FR"/>
              </w:rPr>
            </w:pPr>
          </w:p>
        </w:tc>
      </w:tr>
      <w:tr w:rsidR="00E53B97" w:rsidRPr="00441CD0" w:rsidTr="008D3B72">
        <w:trPr>
          <w:jc w:val="center"/>
        </w:trPr>
        <w:tc>
          <w:tcPr>
            <w:tcW w:w="151" w:type="dxa"/>
            <w:tcBorders>
              <w:top w:val="nil"/>
              <w:left w:val="single" w:sz="6" w:space="0" w:color="auto"/>
              <w:bottom w:val="nil"/>
              <w:right w:val="nil"/>
            </w:tcBorders>
          </w:tcPr>
          <w:p w:rsidR="00E53B97" w:rsidRPr="00441CD0" w:rsidRDefault="00E53B97" w:rsidP="008D3B72">
            <w:pPr>
              <w:pStyle w:val="TAC"/>
              <w:rPr>
                <w:lang w:val="fr-FR"/>
              </w:rPr>
            </w:pPr>
          </w:p>
        </w:tc>
        <w:tc>
          <w:tcPr>
            <w:tcW w:w="1104" w:type="dxa"/>
            <w:tcBorders>
              <w:top w:val="nil"/>
              <w:left w:val="nil"/>
              <w:bottom w:val="nil"/>
              <w:right w:val="single" w:sz="4" w:space="0" w:color="auto"/>
            </w:tcBorders>
            <w:hideMark/>
          </w:tcPr>
          <w:p w:rsidR="00E53B97" w:rsidRPr="00441CD0" w:rsidRDefault="00E53B97" w:rsidP="008D3B72">
            <w:pPr>
              <w:pStyle w:val="TAC"/>
              <w:rPr>
                <w:lang w:val="fr-FR"/>
              </w:rPr>
            </w:pPr>
            <w:r w:rsidRPr="00441CD0">
              <w:rPr>
                <w:lang w:val="fr-FR"/>
              </w:rPr>
              <w:t>3 to 4</w:t>
            </w:r>
          </w:p>
        </w:tc>
        <w:tc>
          <w:tcPr>
            <w:tcW w:w="4710" w:type="dxa"/>
            <w:gridSpan w:val="13"/>
            <w:tcBorders>
              <w:top w:val="single" w:sz="4" w:space="0" w:color="auto"/>
              <w:left w:val="single" w:sz="4" w:space="0" w:color="auto"/>
              <w:bottom w:val="single" w:sz="4" w:space="0" w:color="auto"/>
              <w:right w:val="single" w:sz="4" w:space="0" w:color="auto"/>
            </w:tcBorders>
            <w:hideMark/>
          </w:tcPr>
          <w:p w:rsidR="00E53B97" w:rsidRPr="00441CD0" w:rsidRDefault="00E53B97" w:rsidP="008D3B72">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rsidR="00E53B97" w:rsidRPr="00441CD0" w:rsidRDefault="00E53B97" w:rsidP="008D3B72">
            <w:pPr>
              <w:pStyle w:val="TAC"/>
              <w:rPr>
                <w:lang w:val="fr-FR"/>
              </w:rPr>
            </w:pPr>
          </w:p>
        </w:tc>
      </w:tr>
      <w:tr w:rsidR="00E53B97" w:rsidRPr="00441CD0" w:rsidTr="008D3B72">
        <w:trPr>
          <w:jc w:val="center"/>
        </w:trPr>
        <w:tc>
          <w:tcPr>
            <w:tcW w:w="151" w:type="dxa"/>
            <w:tcBorders>
              <w:top w:val="nil"/>
              <w:left w:val="single" w:sz="6" w:space="0" w:color="auto"/>
              <w:bottom w:val="nil"/>
              <w:right w:val="nil"/>
            </w:tcBorders>
          </w:tcPr>
          <w:p w:rsidR="00E53B97" w:rsidRPr="00441CD0" w:rsidRDefault="00E53B97" w:rsidP="008D3B72">
            <w:pPr>
              <w:pStyle w:val="TAC"/>
              <w:rPr>
                <w:lang w:val="fr-FR"/>
              </w:rPr>
            </w:pPr>
          </w:p>
        </w:tc>
        <w:tc>
          <w:tcPr>
            <w:tcW w:w="1104" w:type="dxa"/>
            <w:tcBorders>
              <w:top w:val="nil"/>
              <w:left w:val="nil"/>
              <w:bottom w:val="nil"/>
              <w:right w:val="single" w:sz="4" w:space="0" w:color="auto"/>
            </w:tcBorders>
            <w:hideMark/>
          </w:tcPr>
          <w:p w:rsidR="00E53B97" w:rsidRPr="00441CD0" w:rsidRDefault="00E53B97" w:rsidP="008D3B72">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5</w:t>
            </w:r>
          </w:p>
        </w:tc>
        <w:tc>
          <w:tcPr>
            <w:tcW w:w="602" w:type="dxa"/>
            <w:gridSpan w:val="2"/>
            <w:tcBorders>
              <w:top w:val="single" w:sz="4" w:space="0" w:color="auto"/>
              <w:left w:val="single" w:sz="4" w:space="0" w:color="auto"/>
              <w:bottom w:val="single" w:sz="4" w:space="0" w:color="auto"/>
              <w:right w:val="single" w:sz="4" w:space="0" w:color="auto"/>
            </w:tcBorders>
            <w:hideMark/>
          </w:tcPr>
          <w:p w:rsidR="00E53B97" w:rsidRPr="00441CD0" w:rsidRDefault="00E53B97" w:rsidP="008D3B72">
            <w:pPr>
              <w:pStyle w:val="TAC"/>
              <w:rPr>
                <w:lang w:val="fr-FR" w:eastAsia="zh-CN"/>
              </w:rPr>
            </w:pPr>
            <w:r w:rsidRPr="00441CD0">
              <w:rPr>
                <w:lang w:val="fr-FR" w:eastAsia="zh-CN"/>
              </w:rPr>
              <w:t>Spare</w:t>
            </w:r>
          </w:p>
        </w:tc>
        <w:tc>
          <w:tcPr>
            <w:tcW w:w="602" w:type="dxa"/>
            <w:gridSpan w:val="2"/>
            <w:tcBorders>
              <w:top w:val="single" w:sz="4" w:space="0" w:color="auto"/>
              <w:left w:val="single" w:sz="4" w:space="0" w:color="auto"/>
              <w:bottom w:val="single" w:sz="4" w:space="0" w:color="auto"/>
              <w:right w:val="single" w:sz="4" w:space="0" w:color="auto"/>
            </w:tcBorders>
          </w:tcPr>
          <w:p w:rsidR="00E53B97" w:rsidRPr="00441CD0" w:rsidRDefault="00E53B97" w:rsidP="008D3B72">
            <w:pPr>
              <w:pStyle w:val="TAC"/>
              <w:rPr>
                <w:lang w:val="fr-FR" w:eastAsia="zh-CN"/>
              </w:rPr>
            </w:pPr>
            <w:r w:rsidRPr="00441CD0">
              <w:rPr>
                <w:lang w:val="fr-FR" w:eastAsia="zh-CN"/>
              </w:rPr>
              <w:t>UISR</w:t>
            </w:r>
          </w:p>
        </w:tc>
        <w:tc>
          <w:tcPr>
            <w:tcW w:w="603" w:type="dxa"/>
            <w:gridSpan w:val="2"/>
            <w:tcBorders>
              <w:top w:val="single" w:sz="4" w:space="0" w:color="auto"/>
              <w:left w:val="single" w:sz="4" w:space="0" w:color="auto"/>
              <w:bottom w:val="single" w:sz="4" w:space="0" w:color="auto"/>
              <w:right w:val="single" w:sz="4" w:space="0" w:color="auto"/>
            </w:tcBorders>
          </w:tcPr>
          <w:p w:rsidR="00E53B97" w:rsidRPr="00441CD0" w:rsidRDefault="00E53B97" w:rsidP="008D3B72">
            <w:pPr>
              <w:pStyle w:val="TAC"/>
              <w:rPr>
                <w:lang w:val="fr-FR" w:eastAsia="zh-CN"/>
              </w:rPr>
            </w:pPr>
            <w:r w:rsidRPr="00441CD0">
              <w:rPr>
                <w:lang w:eastAsia="zh-CN"/>
              </w:rPr>
              <w:t>SESR</w:t>
            </w:r>
          </w:p>
        </w:tc>
        <w:tc>
          <w:tcPr>
            <w:tcW w:w="603" w:type="dxa"/>
            <w:gridSpan w:val="2"/>
            <w:tcBorders>
              <w:top w:val="single" w:sz="4" w:space="0" w:color="auto"/>
              <w:left w:val="single" w:sz="4" w:space="0" w:color="auto"/>
              <w:bottom w:val="single" w:sz="4" w:space="0" w:color="auto"/>
              <w:right w:val="single" w:sz="4" w:space="0" w:color="auto"/>
            </w:tcBorders>
            <w:hideMark/>
          </w:tcPr>
          <w:p w:rsidR="00E53B97" w:rsidRPr="00441CD0" w:rsidRDefault="00E53B97" w:rsidP="008D3B72">
            <w:pPr>
              <w:pStyle w:val="TAC"/>
              <w:rPr>
                <w:lang w:val="fr-FR" w:eastAsia="zh-CN"/>
              </w:rPr>
            </w:pPr>
            <w:r w:rsidRPr="00441CD0">
              <w:rPr>
                <w:lang w:val="fr-FR" w:eastAsia="zh-CN"/>
              </w:rPr>
              <w:t>PMIR</w:t>
            </w:r>
          </w:p>
        </w:tc>
        <w:tc>
          <w:tcPr>
            <w:tcW w:w="603" w:type="dxa"/>
            <w:gridSpan w:val="2"/>
            <w:tcBorders>
              <w:top w:val="single" w:sz="4" w:space="0" w:color="auto"/>
              <w:left w:val="single" w:sz="4" w:space="0" w:color="auto"/>
              <w:bottom w:val="single" w:sz="4" w:space="0" w:color="auto"/>
              <w:right w:val="single" w:sz="4" w:space="0" w:color="auto"/>
            </w:tcBorders>
            <w:hideMark/>
          </w:tcPr>
          <w:p w:rsidR="00E53B97" w:rsidRPr="00441CD0" w:rsidRDefault="00E53B97" w:rsidP="008D3B72">
            <w:pPr>
              <w:pStyle w:val="TAC"/>
              <w:rPr>
                <w:lang w:val="fr-FR" w:eastAsia="zh-CN"/>
              </w:rPr>
            </w:pPr>
            <w:r w:rsidRPr="00441CD0">
              <w:rPr>
                <w:lang w:val="fr-FR" w:eastAsia="zh-CN"/>
              </w:rPr>
              <w:t>UPIR</w:t>
            </w:r>
          </w:p>
        </w:tc>
        <w:tc>
          <w:tcPr>
            <w:tcW w:w="520" w:type="dxa"/>
            <w:tcBorders>
              <w:top w:val="single" w:sz="4" w:space="0" w:color="auto"/>
              <w:left w:val="single" w:sz="4" w:space="0" w:color="auto"/>
              <w:bottom w:val="single" w:sz="4" w:space="0" w:color="auto"/>
              <w:right w:val="single" w:sz="4" w:space="0" w:color="auto"/>
            </w:tcBorders>
            <w:hideMark/>
          </w:tcPr>
          <w:p w:rsidR="00E53B97" w:rsidRPr="00441CD0" w:rsidRDefault="00E53B97" w:rsidP="008D3B72">
            <w:pPr>
              <w:pStyle w:val="TAC"/>
              <w:rPr>
                <w:lang w:val="sv-SE" w:eastAsia="zh-CN"/>
              </w:rPr>
            </w:pPr>
            <w:r w:rsidRPr="00441CD0">
              <w:rPr>
                <w:lang w:val="sv-SE" w:eastAsia="zh-CN"/>
              </w:rPr>
              <w:t>ERIR</w:t>
            </w:r>
          </w:p>
        </w:tc>
        <w:tc>
          <w:tcPr>
            <w:tcW w:w="588" w:type="dxa"/>
            <w:tcBorders>
              <w:top w:val="single" w:sz="4" w:space="0" w:color="auto"/>
              <w:left w:val="single" w:sz="4" w:space="0" w:color="auto"/>
              <w:bottom w:val="single" w:sz="4" w:space="0" w:color="auto"/>
              <w:right w:val="single" w:sz="4" w:space="0" w:color="auto"/>
            </w:tcBorders>
            <w:hideMark/>
          </w:tcPr>
          <w:p w:rsidR="00E53B97" w:rsidRPr="00441CD0" w:rsidRDefault="00E53B97" w:rsidP="008D3B72">
            <w:pPr>
              <w:pStyle w:val="TAC"/>
              <w:rPr>
                <w:lang w:val="fr-FR" w:eastAsia="zh-CN"/>
              </w:rPr>
            </w:pPr>
            <w:r w:rsidRPr="00441CD0">
              <w:rPr>
                <w:lang w:val="fr-FR" w:eastAsia="zh-CN"/>
              </w:rPr>
              <w:t>USAR</w:t>
            </w:r>
          </w:p>
        </w:tc>
        <w:tc>
          <w:tcPr>
            <w:tcW w:w="589" w:type="dxa"/>
            <w:tcBorders>
              <w:top w:val="single" w:sz="4" w:space="0" w:color="auto"/>
              <w:left w:val="single" w:sz="4" w:space="0" w:color="auto"/>
              <w:bottom w:val="single" w:sz="4" w:space="0" w:color="auto"/>
              <w:right w:val="single" w:sz="4" w:space="0" w:color="auto"/>
            </w:tcBorders>
            <w:hideMark/>
          </w:tcPr>
          <w:p w:rsidR="00E53B97" w:rsidRPr="00441CD0" w:rsidRDefault="00E53B97" w:rsidP="008D3B72">
            <w:pPr>
              <w:pStyle w:val="TAC"/>
              <w:rPr>
                <w:lang w:val="fr-FR" w:eastAsia="zh-CN"/>
              </w:rPr>
            </w:pPr>
            <w:r w:rsidRPr="00441CD0">
              <w:rPr>
                <w:lang w:val="fr-FR" w:eastAsia="zh-CN"/>
              </w:rPr>
              <w:t>DLDR</w:t>
            </w:r>
          </w:p>
        </w:tc>
        <w:tc>
          <w:tcPr>
            <w:tcW w:w="588" w:type="dxa"/>
            <w:tcBorders>
              <w:top w:val="nil"/>
              <w:left w:val="single" w:sz="4" w:space="0" w:color="auto"/>
              <w:bottom w:val="nil"/>
              <w:right w:val="single" w:sz="6" w:space="0" w:color="auto"/>
            </w:tcBorders>
          </w:tcPr>
          <w:p w:rsidR="00E53B97" w:rsidRPr="00441CD0" w:rsidRDefault="00E53B97" w:rsidP="008D3B72">
            <w:pPr>
              <w:pStyle w:val="TAC"/>
              <w:rPr>
                <w:lang w:val="fr-FR"/>
              </w:rPr>
            </w:pPr>
          </w:p>
        </w:tc>
      </w:tr>
      <w:tr w:rsidR="00E53B97" w:rsidRPr="00441CD0" w:rsidTr="008D3B72">
        <w:trPr>
          <w:jc w:val="center"/>
        </w:trPr>
        <w:tc>
          <w:tcPr>
            <w:tcW w:w="151" w:type="dxa"/>
            <w:tcBorders>
              <w:top w:val="nil"/>
              <w:left w:val="single" w:sz="6" w:space="0" w:color="auto"/>
              <w:bottom w:val="single" w:sz="4" w:space="0" w:color="auto"/>
              <w:right w:val="nil"/>
            </w:tcBorders>
          </w:tcPr>
          <w:p w:rsidR="00E53B97" w:rsidRPr="00441CD0" w:rsidRDefault="00E53B97" w:rsidP="008D3B72">
            <w:pPr>
              <w:pStyle w:val="TAC"/>
              <w:rPr>
                <w:lang w:val="fr-FR"/>
              </w:rPr>
            </w:pPr>
          </w:p>
        </w:tc>
        <w:tc>
          <w:tcPr>
            <w:tcW w:w="1104" w:type="dxa"/>
            <w:tcBorders>
              <w:top w:val="nil"/>
              <w:left w:val="nil"/>
              <w:bottom w:val="single" w:sz="4" w:space="0" w:color="auto"/>
              <w:right w:val="single" w:sz="4" w:space="0" w:color="auto"/>
            </w:tcBorders>
            <w:hideMark/>
          </w:tcPr>
          <w:p w:rsidR="00E53B97" w:rsidRPr="00441CD0" w:rsidRDefault="00E53B97" w:rsidP="008D3B72">
            <w:pPr>
              <w:pStyle w:val="TAC"/>
              <w:rPr>
                <w:lang w:val="fr-FR"/>
              </w:rPr>
            </w:pPr>
            <w:r w:rsidRPr="00441CD0">
              <w:rPr>
                <w:lang w:val="fr-FR" w:eastAsia="zh-CN"/>
              </w:rPr>
              <w:t>6</w:t>
            </w:r>
            <w:r w:rsidRPr="00441CD0">
              <w:rPr>
                <w:lang w:val="fr-FR"/>
              </w:rPr>
              <w:t xml:space="preserve"> to (n+4)</w:t>
            </w:r>
          </w:p>
        </w:tc>
        <w:tc>
          <w:tcPr>
            <w:tcW w:w="4710" w:type="dxa"/>
            <w:gridSpan w:val="13"/>
            <w:tcBorders>
              <w:top w:val="single" w:sz="4" w:space="0" w:color="auto"/>
              <w:left w:val="single" w:sz="4" w:space="0" w:color="auto"/>
              <w:bottom w:val="single" w:sz="4" w:space="0" w:color="auto"/>
              <w:right w:val="single" w:sz="4" w:space="0" w:color="auto"/>
            </w:tcBorders>
            <w:hideMark/>
          </w:tcPr>
          <w:p w:rsidR="00E53B97" w:rsidRPr="00441CD0" w:rsidRDefault="00E53B97" w:rsidP="008D3B72">
            <w:pPr>
              <w:pStyle w:val="TAC"/>
              <w:rPr>
                <w:lang w:val="en-US"/>
              </w:rPr>
            </w:pPr>
            <w:r w:rsidRPr="00441CD0">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53B97" w:rsidRPr="00441CD0" w:rsidRDefault="00E53B97" w:rsidP="008D3B72">
            <w:pPr>
              <w:pStyle w:val="TAC"/>
              <w:rPr>
                <w:lang w:val="fr-FR"/>
              </w:rPr>
            </w:pPr>
          </w:p>
        </w:tc>
      </w:tr>
    </w:tbl>
    <w:p w:rsidR="00E53B97" w:rsidRPr="00441CD0" w:rsidRDefault="00E53B97" w:rsidP="00E53B97">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21</w:t>
      </w:r>
      <w:r w:rsidRPr="00441CD0">
        <w:rPr>
          <w:lang w:eastAsia="zh-CN"/>
        </w:rPr>
        <w:t>-</w:t>
      </w:r>
      <w:r w:rsidRPr="00441CD0">
        <w:rPr>
          <w:lang w:eastAsia="ja-JP"/>
        </w:rPr>
        <w:t>1</w:t>
      </w:r>
      <w:r w:rsidRPr="00441CD0">
        <w:t xml:space="preserve">: </w:t>
      </w:r>
      <w:r w:rsidRPr="00441CD0">
        <w:rPr>
          <w:lang w:eastAsia="ja-JP"/>
        </w:rPr>
        <w:t>Report Type</w:t>
      </w:r>
    </w:p>
    <w:p w:rsidR="00E53B97" w:rsidRPr="00441CD0" w:rsidRDefault="00E53B97" w:rsidP="00E53B97">
      <w:pPr>
        <w:rPr>
          <w:noProof/>
        </w:rPr>
      </w:pPr>
      <w:r w:rsidRPr="00441CD0">
        <w:rPr>
          <w:noProof/>
        </w:rPr>
        <w:t xml:space="preserve"> Octet 5 shall be encoded as follows:</w:t>
      </w:r>
    </w:p>
    <w:p w:rsidR="00E53B97" w:rsidRPr="00441CD0" w:rsidRDefault="00E53B97" w:rsidP="00E53B97">
      <w:pPr>
        <w:pStyle w:val="B1"/>
        <w:rPr>
          <w:noProof/>
        </w:rPr>
      </w:pPr>
      <w:r w:rsidRPr="00441CD0">
        <w:rPr>
          <w:noProof/>
        </w:rPr>
        <w:t>-</w:t>
      </w:r>
      <w:r w:rsidRPr="00441CD0">
        <w:rPr>
          <w:noProof/>
        </w:rPr>
        <w:tab/>
        <w:t>Bit 1 – DLDR (</w:t>
      </w:r>
      <w:r w:rsidRPr="00441CD0">
        <w:rPr>
          <w:lang w:eastAsia="zh-CN"/>
        </w:rPr>
        <w:t>Downlink Data Report)</w:t>
      </w:r>
      <w:r w:rsidRPr="00441CD0">
        <w:rPr>
          <w:noProof/>
        </w:rPr>
        <w:t>: when set to "1", this indicates Downlink Data Report</w:t>
      </w:r>
    </w:p>
    <w:p w:rsidR="00E53B97" w:rsidRPr="00441CD0" w:rsidRDefault="00E53B97" w:rsidP="00E53B97">
      <w:pPr>
        <w:pStyle w:val="B1"/>
        <w:rPr>
          <w:noProof/>
        </w:rPr>
      </w:pPr>
      <w:r w:rsidRPr="00441CD0">
        <w:rPr>
          <w:noProof/>
        </w:rPr>
        <w:t>-</w:t>
      </w:r>
      <w:r w:rsidRPr="00441CD0">
        <w:rPr>
          <w:noProof/>
        </w:rPr>
        <w:tab/>
        <w:t>Bit 2 – USAR (</w:t>
      </w:r>
      <w:r w:rsidRPr="00441CD0">
        <w:rPr>
          <w:lang w:eastAsia="zh-CN"/>
        </w:rPr>
        <w:t>Usage Report)</w:t>
      </w:r>
      <w:r w:rsidRPr="00441CD0">
        <w:rPr>
          <w:noProof/>
        </w:rPr>
        <w:t>: when set to "1", this indicates a Usage Report</w:t>
      </w:r>
    </w:p>
    <w:p w:rsidR="00E53B97" w:rsidRPr="00441CD0" w:rsidRDefault="00E53B97" w:rsidP="00E53B97">
      <w:pPr>
        <w:pStyle w:val="B1"/>
        <w:rPr>
          <w:noProof/>
          <w:lang w:val="x-none"/>
        </w:rPr>
      </w:pPr>
      <w:r w:rsidRPr="00441CD0">
        <w:rPr>
          <w:noProof/>
        </w:rPr>
        <w:t>-</w:t>
      </w:r>
      <w:r w:rsidRPr="00441CD0">
        <w:rPr>
          <w:noProof/>
        </w:rPr>
        <w:tab/>
        <w:t>Bit 3 – ERIR (Error Indication Report): when set to "1", this indicates an Error Indication Report.</w:t>
      </w:r>
    </w:p>
    <w:p w:rsidR="00E53B97" w:rsidRPr="00441CD0" w:rsidRDefault="00E53B97" w:rsidP="00E53B97">
      <w:pPr>
        <w:pStyle w:val="B1"/>
        <w:rPr>
          <w:noProof/>
        </w:rPr>
      </w:pPr>
      <w:r w:rsidRPr="00441CD0">
        <w:rPr>
          <w:noProof/>
        </w:rPr>
        <w:t>-</w:t>
      </w:r>
      <w:r w:rsidRPr="00441CD0">
        <w:rPr>
          <w:noProof/>
        </w:rPr>
        <w:tab/>
        <w:t>Bit 4 – UPIR (User Plane Inactivity Report): when set to "1", this indicates a User Plane Inactivity Report.</w:t>
      </w:r>
    </w:p>
    <w:p w:rsidR="00E53B97" w:rsidRPr="00441CD0" w:rsidRDefault="00E53B97" w:rsidP="00E53B97">
      <w:pPr>
        <w:pStyle w:val="B1"/>
        <w:rPr>
          <w:lang w:val="sv-SE" w:eastAsia="zh-CN"/>
        </w:rPr>
      </w:pPr>
      <w:r w:rsidRPr="00441CD0">
        <w:lastRenderedPageBreak/>
        <w:t>-</w:t>
      </w:r>
      <w:r w:rsidRPr="00441CD0">
        <w:tab/>
        <w:t xml:space="preserve">Bit 5 </w:t>
      </w:r>
      <w:r w:rsidRPr="00441CD0">
        <w:rPr>
          <w:noProof/>
        </w:rPr>
        <w:t>–PMIR (</w:t>
      </w:r>
      <w:r w:rsidRPr="00441CD0">
        <w:t xml:space="preserve">Port </w:t>
      </w:r>
      <w:ins w:id="173" w:author="Huawei" w:date="2020-05-21T15:57:00Z">
        <w:r>
          <w:t xml:space="preserve">and Bridge </w:t>
        </w:r>
      </w:ins>
      <w:r w:rsidRPr="00441CD0">
        <w:t xml:space="preserve">Management </w:t>
      </w:r>
      <w:r w:rsidRPr="00441CD0">
        <w:rPr>
          <w:lang w:val="sv-SE" w:eastAsia="zh-CN"/>
        </w:rPr>
        <w:t xml:space="preserve">Information for TSC Report): when set to </w:t>
      </w:r>
      <w:r w:rsidRPr="00441CD0">
        <w:rPr>
          <w:noProof/>
        </w:rPr>
        <w:t>"</w:t>
      </w:r>
      <w:r w:rsidRPr="00441CD0">
        <w:rPr>
          <w:lang w:val="sv-SE" w:eastAsia="zh-CN"/>
        </w:rPr>
        <w:t>1</w:t>
      </w:r>
      <w:r w:rsidRPr="00441CD0">
        <w:rPr>
          <w:noProof/>
        </w:rPr>
        <w:t>"</w:t>
      </w:r>
      <w:r w:rsidRPr="00441CD0">
        <w:rPr>
          <w:lang w:val="sv-SE" w:eastAsia="zh-CN"/>
        </w:rPr>
        <w:t xml:space="preserve">, this indicates a </w:t>
      </w:r>
      <w:r w:rsidRPr="00441CD0">
        <w:t xml:space="preserve">Port </w:t>
      </w:r>
      <w:ins w:id="174" w:author="Huawei" w:date="2020-05-21T17:52:00Z">
        <w:r w:rsidR="0006797D">
          <w:t xml:space="preserve">and Bridge </w:t>
        </w:r>
      </w:ins>
      <w:r w:rsidRPr="00441CD0">
        <w:t xml:space="preserve">Management </w:t>
      </w:r>
      <w:r w:rsidRPr="00441CD0">
        <w:rPr>
          <w:lang w:val="sv-SE" w:eastAsia="zh-CN"/>
        </w:rPr>
        <w:t>Information for TSC Report.</w:t>
      </w:r>
    </w:p>
    <w:p w:rsidR="00E53B97" w:rsidRPr="00441CD0" w:rsidRDefault="00E53B97" w:rsidP="00E53B97">
      <w:pPr>
        <w:pStyle w:val="B1"/>
      </w:pPr>
      <w:r w:rsidRPr="00441CD0">
        <w:t>-</w:t>
      </w:r>
      <w:r w:rsidRPr="00441CD0">
        <w:tab/>
        <w:t xml:space="preserve">Bit 6 – Session Report (SESR): when set to </w:t>
      </w:r>
      <w:r w:rsidRPr="00441CD0">
        <w:rPr>
          <w:noProof/>
        </w:rPr>
        <w:t>"</w:t>
      </w:r>
      <w:r w:rsidRPr="00441CD0">
        <w:t>1</w:t>
      </w:r>
      <w:r w:rsidRPr="00441CD0">
        <w:rPr>
          <w:noProof/>
        </w:rPr>
        <w:t>"</w:t>
      </w:r>
      <w:r w:rsidRPr="00441CD0">
        <w:t>, this indicates a Session Report.</w:t>
      </w:r>
    </w:p>
    <w:p w:rsidR="00E53B97" w:rsidRPr="00441CD0" w:rsidRDefault="00E53B97" w:rsidP="00E53B97">
      <w:pPr>
        <w:pStyle w:val="B1"/>
      </w:pPr>
      <w:r w:rsidRPr="00441CD0">
        <w:t>-</w:t>
      </w:r>
      <w:r w:rsidRPr="00441CD0">
        <w:tab/>
        <w:t>Bit 7 – UISR (</w:t>
      </w:r>
      <w:r w:rsidRPr="00441CD0">
        <w:rPr>
          <w:noProof/>
        </w:rPr>
        <w:t>UP Initiated Session Request</w:t>
      </w:r>
      <w:r w:rsidRPr="00441CD0">
        <w:t>):</w:t>
      </w:r>
      <w:r w:rsidRPr="00441CD0">
        <w:tab/>
        <w:t xml:space="preserve">when set to </w:t>
      </w:r>
      <w:r w:rsidRPr="00441CD0">
        <w:rPr>
          <w:noProof/>
        </w:rPr>
        <w:t>"</w:t>
      </w:r>
      <w:r w:rsidRPr="00441CD0">
        <w:t>1</w:t>
      </w:r>
      <w:r w:rsidRPr="00441CD0">
        <w:rPr>
          <w:noProof/>
        </w:rPr>
        <w:t>"</w:t>
      </w:r>
      <w:r w:rsidRPr="00441CD0">
        <w:t xml:space="preserve">, this indicates it is a UP function initiated request for a reason which is indicated by the </w:t>
      </w:r>
      <w:proofErr w:type="spellStart"/>
      <w:r w:rsidRPr="00441CD0">
        <w:t>PFCPSRReq</w:t>
      </w:r>
      <w:proofErr w:type="spellEnd"/>
      <w:r w:rsidRPr="00441CD0">
        <w:t>-Flags, for the PFCP session.</w:t>
      </w:r>
    </w:p>
    <w:p w:rsidR="00E53B97" w:rsidRPr="00441CD0" w:rsidRDefault="00E53B97" w:rsidP="00E53B97">
      <w:pPr>
        <w:pStyle w:val="B1"/>
      </w:pPr>
      <w:r w:rsidRPr="00441CD0">
        <w:t>-</w:t>
      </w:r>
      <w:r w:rsidRPr="00441CD0">
        <w:tab/>
        <w:t xml:space="preserve">Bit </w:t>
      </w:r>
      <w:r w:rsidRPr="00441CD0">
        <w:rPr>
          <w:lang w:eastAsia="zh-CN"/>
        </w:rPr>
        <w:t>8</w:t>
      </w:r>
      <w:r w:rsidRPr="00441CD0">
        <w:t xml:space="preserve"> – Spare, for future use and set to </w:t>
      </w:r>
      <w:r w:rsidRPr="00441CD0">
        <w:rPr>
          <w:noProof/>
        </w:rPr>
        <w:t>"</w:t>
      </w:r>
      <w:r w:rsidRPr="00441CD0">
        <w:t>0</w:t>
      </w:r>
      <w:r w:rsidRPr="00441CD0">
        <w:rPr>
          <w:noProof/>
        </w:rPr>
        <w:t>"</w:t>
      </w:r>
      <w:r w:rsidRPr="00441CD0">
        <w:t>.</w:t>
      </w:r>
    </w:p>
    <w:p w:rsidR="00E53B97" w:rsidRPr="00441CD0" w:rsidRDefault="00E53B97" w:rsidP="00E53B97">
      <w:pPr>
        <w:pStyle w:val="B1"/>
        <w:rPr>
          <w:noProof/>
        </w:rPr>
      </w:pPr>
      <w:r w:rsidRPr="00441CD0">
        <w:rPr>
          <w:noProof/>
        </w:rPr>
        <w:t>At least one bit shall be set to "1". Several bits may be set to "1".</w:t>
      </w:r>
    </w:p>
    <w:p w:rsidR="007B6524" w:rsidRDefault="007B6524">
      <w:pPr>
        <w:rPr>
          <w:noProof/>
        </w:rPr>
      </w:pPr>
    </w:p>
    <w:p w:rsidR="00E9002B" w:rsidRPr="006B5418" w:rsidRDefault="00E9002B" w:rsidP="00E900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9002B" w:rsidRPr="00E9002B" w:rsidRDefault="00E9002B">
      <w:pPr>
        <w:rPr>
          <w:noProof/>
        </w:rPr>
      </w:pPr>
    </w:p>
    <w:p w:rsidR="008D3B72" w:rsidRPr="00441CD0" w:rsidRDefault="008D3B72" w:rsidP="008D3B72">
      <w:pPr>
        <w:pStyle w:val="3"/>
        <w:rPr>
          <w:ins w:id="175" w:author="Huawei" w:date="2020-05-21T15:58:00Z"/>
        </w:rPr>
      </w:pPr>
      <w:bookmarkStart w:id="176" w:name="_Toc27490990"/>
      <w:bookmarkStart w:id="177" w:name="_Toc27557283"/>
      <w:bookmarkStart w:id="178" w:name="_Toc27724200"/>
      <w:bookmarkStart w:id="179" w:name="_Toc36031274"/>
      <w:bookmarkStart w:id="180" w:name="_Toc36043194"/>
      <w:bookmarkStart w:id="181" w:name="_Toc36814519"/>
      <w:ins w:id="182" w:author="Huawei" w:date="2020-05-21T15:58:00Z">
        <w:r w:rsidRPr="00441CD0">
          <w:t>8.2</w:t>
        </w:r>
        <w:proofErr w:type="gramStart"/>
        <w:r w:rsidRPr="00441CD0">
          <w:t>.</w:t>
        </w:r>
        <w:r w:rsidRPr="00580938">
          <w:rPr>
            <w:highlight w:val="yellow"/>
          </w:rPr>
          <w:t>y</w:t>
        </w:r>
        <w:proofErr w:type="gramEnd"/>
        <w:r w:rsidRPr="00441CD0">
          <w:tab/>
        </w:r>
        <w:r>
          <w:t>Bridge</w:t>
        </w:r>
        <w:r w:rsidRPr="00441CD0">
          <w:t xml:space="preserve"> Management Information Container</w:t>
        </w:r>
        <w:bookmarkEnd w:id="176"/>
        <w:bookmarkEnd w:id="177"/>
        <w:bookmarkEnd w:id="178"/>
        <w:bookmarkEnd w:id="179"/>
        <w:bookmarkEnd w:id="180"/>
        <w:bookmarkEnd w:id="181"/>
      </w:ins>
    </w:p>
    <w:p w:rsidR="008D3B72" w:rsidRPr="00441CD0" w:rsidRDefault="008D3B72" w:rsidP="008D3B72">
      <w:pPr>
        <w:rPr>
          <w:ins w:id="183" w:author="Huawei" w:date="2020-05-21T15:58:00Z"/>
          <w:lang w:eastAsia="ja-JP"/>
        </w:rPr>
      </w:pPr>
      <w:ins w:id="184" w:author="Huawei" w:date="2020-05-21T15:58:00Z">
        <w:r w:rsidRPr="00441CD0">
          <w:t xml:space="preserve">The </w:t>
        </w:r>
        <w:r>
          <w:t>Bridge</w:t>
        </w:r>
        <w:r w:rsidRPr="00441CD0">
          <w:t xml:space="preserve">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85" w:author="Huawei" w:date="2020-05-21T15:59:00Z">
        <w:r w:rsidRPr="00580938">
          <w:rPr>
            <w:highlight w:val="yellow"/>
            <w:lang w:eastAsia="zh-CN"/>
          </w:rPr>
          <w:t>y</w:t>
        </w:r>
      </w:ins>
      <w:ins w:id="186" w:author="Huawei" w:date="2020-05-21T15:58:00Z">
        <w:r w:rsidRPr="00441CD0">
          <w:rPr>
            <w:lang w:eastAsia="zh-CN"/>
          </w:rPr>
          <w:t>-1</w:t>
        </w:r>
        <w:r w:rsidRPr="00441CD0">
          <w:rPr>
            <w:lang w:eastAsia="ja-JP"/>
          </w:rPr>
          <w:t xml:space="preserve">. It contains an opaque container of </w:t>
        </w:r>
      </w:ins>
      <w:ins w:id="187" w:author="Huawei" w:date="2020-05-21T15:59:00Z">
        <w:r>
          <w:rPr>
            <w:lang w:eastAsia="ja-JP"/>
          </w:rPr>
          <w:t>bridge</w:t>
        </w:r>
      </w:ins>
      <w:ins w:id="188" w:author="Huawei" w:date="2020-05-21T15:58:00Z">
        <w:r w:rsidRPr="00441CD0">
          <w:rPr>
            <w:lang w:eastAsia="ja-JP"/>
          </w:rPr>
          <w:t xml:space="preserve"> management information.</w:t>
        </w:r>
      </w:ins>
    </w:p>
    <w:p w:rsidR="008D3B72" w:rsidRPr="00441CD0" w:rsidRDefault="008D3B72" w:rsidP="008D3B72">
      <w:pPr>
        <w:pStyle w:val="TH"/>
        <w:rPr>
          <w:ins w:id="189" w:author="Huawei" w:date="2020-05-21T15:5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8D3B72" w:rsidRPr="00441CD0" w:rsidTr="008D3B72">
        <w:trPr>
          <w:jc w:val="center"/>
          <w:ins w:id="190" w:author="Huawei" w:date="2020-05-21T15:58:00Z"/>
        </w:trPr>
        <w:tc>
          <w:tcPr>
            <w:tcW w:w="151" w:type="dxa"/>
            <w:tcBorders>
              <w:top w:val="single" w:sz="6" w:space="0" w:color="auto"/>
              <w:left w:val="single" w:sz="6" w:space="0" w:color="auto"/>
              <w:bottom w:val="nil"/>
              <w:right w:val="nil"/>
            </w:tcBorders>
          </w:tcPr>
          <w:p w:rsidR="008D3B72" w:rsidRPr="00441CD0" w:rsidRDefault="008D3B72" w:rsidP="008D3B72">
            <w:pPr>
              <w:pStyle w:val="TAC"/>
              <w:rPr>
                <w:ins w:id="191" w:author="Huawei" w:date="2020-05-21T15:58:00Z"/>
              </w:rPr>
            </w:pPr>
          </w:p>
        </w:tc>
        <w:tc>
          <w:tcPr>
            <w:tcW w:w="1104" w:type="dxa"/>
            <w:tcBorders>
              <w:top w:val="single" w:sz="6" w:space="0" w:color="auto"/>
              <w:left w:val="nil"/>
              <w:bottom w:val="nil"/>
              <w:right w:val="nil"/>
            </w:tcBorders>
          </w:tcPr>
          <w:p w:rsidR="008D3B72" w:rsidRPr="00441CD0" w:rsidRDefault="008D3B72" w:rsidP="008D3B72">
            <w:pPr>
              <w:pStyle w:val="TAH"/>
              <w:rPr>
                <w:ins w:id="192" w:author="Huawei" w:date="2020-05-21T15:58:00Z"/>
              </w:rPr>
            </w:pPr>
          </w:p>
        </w:tc>
        <w:tc>
          <w:tcPr>
            <w:tcW w:w="4710" w:type="dxa"/>
            <w:gridSpan w:val="8"/>
            <w:tcBorders>
              <w:top w:val="single" w:sz="6" w:space="0" w:color="auto"/>
              <w:left w:val="nil"/>
              <w:bottom w:val="nil"/>
              <w:right w:val="nil"/>
            </w:tcBorders>
            <w:hideMark/>
          </w:tcPr>
          <w:p w:rsidR="008D3B72" w:rsidRPr="00441CD0" w:rsidRDefault="008D3B72" w:rsidP="008D3B72">
            <w:pPr>
              <w:pStyle w:val="TAH"/>
              <w:rPr>
                <w:ins w:id="193" w:author="Huawei" w:date="2020-05-21T15:58:00Z"/>
                <w:lang w:val="fr-FR"/>
              </w:rPr>
            </w:pPr>
            <w:ins w:id="194" w:author="Huawei" w:date="2020-05-21T15:58:00Z">
              <w:r w:rsidRPr="00441CD0">
                <w:rPr>
                  <w:lang w:val="fr-FR"/>
                </w:rPr>
                <w:t>Bits</w:t>
              </w:r>
            </w:ins>
          </w:p>
        </w:tc>
        <w:tc>
          <w:tcPr>
            <w:tcW w:w="588" w:type="dxa"/>
            <w:tcBorders>
              <w:top w:val="single" w:sz="6" w:space="0" w:color="auto"/>
              <w:left w:val="nil"/>
              <w:bottom w:val="nil"/>
              <w:right w:val="single" w:sz="6" w:space="0" w:color="auto"/>
            </w:tcBorders>
          </w:tcPr>
          <w:p w:rsidR="008D3B72" w:rsidRPr="00441CD0" w:rsidRDefault="008D3B72" w:rsidP="008D3B72">
            <w:pPr>
              <w:pStyle w:val="TAC"/>
              <w:rPr>
                <w:ins w:id="195" w:author="Huawei" w:date="2020-05-21T15:58:00Z"/>
                <w:lang w:val="fr-FR"/>
              </w:rPr>
            </w:pPr>
          </w:p>
        </w:tc>
      </w:tr>
      <w:tr w:rsidR="008D3B72" w:rsidRPr="00441CD0" w:rsidTr="008D3B72">
        <w:trPr>
          <w:jc w:val="center"/>
          <w:ins w:id="196" w:author="Huawei" w:date="2020-05-21T15:58:00Z"/>
        </w:trPr>
        <w:tc>
          <w:tcPr>
            <w:tcW w:w="151" w:type="dxa"/>
            <w:tcBorders>
              <w:top w:val="nil"/>
              <w:left w:val="single" w:sz="6" w:space="0" w:color="auto"/>
              <w:bottom w:val="nil"/>
              <w:right w:val="nil"/>
            </w:tcBorders>
          </w:tcPr>
          <w:p w:rsidR="008D3B72" w:rsidRPr="00441CD0" w:rsidRDefault="008D3B72" w:rsidP="008D3B72">
            <w:pPr>
              <w:pStyle w:val="TAC"/>
              <w:rPr>
                <w:ins w:id="197" w:author="Huawei" w:date="2020-05-21T15:58:00Z"/>
                <w:lang w:val="fr-FR"/>
              </w:rPr>
            </w:pPr>
          </w:p>
        </w:tc>
        <w:tc>
          <w:tcPr>
            <w:tcW w:w="1104" w:type="dxa"/>
            <w:tcBorders>
              <w:top w:val="nil"/>
              <w:left w:val="nil"/>
              <w:bottom w:val="nil"/>
              <w:right w:val="nil"/>
            </w:tcBorders>
            <w:hideMark/>
          </w:tcPr>
          <w:p w:rsidR="008D3B72" w:rsidRPr="00441CD0" w:rsidRDefault="008D3B72" w:rsidP="008D3B72">
            <w:pPr>
              <w:pStyle w:val="TAH"/>
              <w:rPr>
                <w:ins w:id="198" w:author="Huawei" w:date="2020-05-21T15:58:00Z"/>
                <w:lang w:val="fr-FR"/>
              </w:rPr>
            </w:pPr>
            <w:ins w:id="199" w:author="Huawei" w:date="2020-05-21T15:58:00Z">
              <w:r w:rsidRPr="00441CD0">
                <w:rPr>
                  <w:lang w:val="fr-FR"/>
                </w:rPr>
                <w:t>Octets</w:t>
              </w:r>
            </w:ins>
          </w:p>
        </w:tc>
        <w:tc>
          <w:tcPr>
            <w:tcW w:w="588" w:type="dxa"/>
            <w:tcBorders>
              <w:top w:val="nil"/>
              <w:left w:val="nil"/>
              <w:bottom w:val="single" w:sz="4" w:space="0" w:color="auto"/>
              <w:right w:val="nil"/>
            </w:tcBorders>
            <w:hideMark/>
          </w:tcPr>
          <w:p w:rsidR="008D3B72" w:rsidRPr="00441CD0" w:rsidRDefault="008D3B72" w:rsidP="008D3B72">
            <w:pPr>
              <w:pStyle w:val="TAH"/>
              <w:rPr>
                <w:ins w:id="200" w:author="Huawei" w:date="2020-05-21T15:58:00Z"/>
                <w:lang w:val="fr-FR"/>
              </w:rPr>
            </w:pPr>
            <w:ins w:id="201" w:author="Huawei" w:date="2020-05-21T15:58:00Z">
              <w:r w:rsidRPr="00441CD0">
                <w:rPr>
                  <w:lang w:val="fr-FR"/>
                </w:rPr>
                <w:t>8</w:t>
              </w:r>
            </w:ins>
          </w:p>
        </w:tc>
        <w:tc>
          <w:tcPr>
            <w:tcW w:w="589" w:type="dxa"/>
            <w:tcBorders>
              <w:top w:val="nil"/>
              <w:left w:val="nil"/>
              <w:bottom w:val="single" w:sz="4" w:space="0" w:color="auto"/>
              <w:right w:val="nil"/>
            </w:tcBorders>
            <w:hideMark/>
          </w:tcPr>
          <w:p w:rsidR="008D3B72" w:rsidRPr="00441CD0" w:rsidRDefault="008D3B72" w:rsidP="008D3B72">
            <w:pPr>
              <w:pStyle w:val="TAH"/>
              <w:rPr>
                <w:ins w:id="202" w:author="Huawei" w:date="2020-05-21T15:58:00Z"/>
                <w:lang w:val="fr-FR"/>
              </w:rPr>
            </w:pPr>
            <w:ins w:id="203" w:author="Huawei" w:date="2020-05-21T15:58:00Z">
              <w:r w:rsidRPr="00441CD0">
                <w:rPr>
                  <w:lang w:val="fr-FR"/>
                </w:rPr>
                <w:t>7</w:t>
              </w:r>
            </w:ins>
          </w:p>
        </w:tc>
        <w:tc>
          <w:tcPr>
            <w:tcW w:w="589" w:type="dxa"/>
            <w:tcBorders>
              <w:top w:val="nil"/>
              <w:left w:val="nil"/>
              <w:bottom w:val="single" w:sz="4" w:space="0" w:color="auto"/>
              <w:right w:val="nil"/>
            </w:tcBorders>
            <w:hideMark/>
          </w:tcPr>
          <w:p w:rsidR="008D3B72" w:rsidRPr="00441CD0" w:rsidRDefault="008D3B72" w:rsidP="008D3B72">
            <w:pPr>
              <w:pStyle w:val="TAH"/>
              <w:rPr>
                <w:ins w:id="204" w:author="Huawei" w:date="2020-05-21T15:58:00Z"/>
                <w:lang w:val="fr-FR"/>
              </w:rPr>
            </w:pPr>
            <w:ins w:id="205" w:author="Huawei" w:date="2020-05-21T15:58:00Z">
              <w:r w:rsidRPr="00441CD0">
                <w:rPr>
                  <w:lang w:val="fr-FR"/>
                </w:rPr>
                <w:t>6</w:t>
              </w:r>
            </w:ins>
          </w:p>
        </w:tc>
        <w:tc>
          <w:tcPr>
            <w:tcW w:w="589" w:type="dxa"/>
            <w:tcBorders>
              <w:top w:val="nil"/>
              <w:left w:val="nil"/>
              <w:bottom w:val="single" w:sz="4" w:space="0" w:color="auto"/>
              <w:right w:val="nil"/>
            </w:tcBorders>
            <w:hideMark/>
          </w:tcPr>
          <w:p w:rsidR="008D3B72" w:rsidRPr="00441CD0" w:rsidRDefault="008D3B72" w:rsidP="008D3B72">
            <w:pPr>
              <w:pStyle w:val="TAH"/>
              <w:rPr>
                <w:ins w:id="206" w:author="Huawei" w:date="2020-05-21T15:58:00Z"/>
                <w:lang w:val="fr-FR"/>
              </w:rPr>
            </w:pPr>
            <w:ins w:id="207" w:author="Huawei" w:date="2020-05-21T15:58:00Z">
              <w:r w:rsidRPr="00441CD0">
                <w:rPr>
                  <w:lang w:val="fr-FR"/>
                </w:rPr>
                <w:t>5</w:t>
              </w:r>
            </w:ins>
          </w:p>
        </w:tc>
        <w:tc>
          <w:tcPr>
            <w:tcW w:w="589" w:type="dxa"/>
            <w:tcBorders>
              <w:top w:val="nil"/>
              <w:left w:val="nil"/>
              <w:bottom w:val="single" w:sz="4" w:space="0" w:color="auto"/>
              <w:right w:val="nil"/>
            </w:tcBorders>
            <w:hideMark/>
          </w:tcPr>
          <w:p w:rsidR="008D3B72" w:rsidRPr="00441CD0" w:rsidRDefault="008D3B72" w:rsidP="008D3B72">
            <w:pPr>
              <w:pStyle w:val="TAH"/>
              <w:rPr>
                <w:ins w:id="208" w:author="Huawei" w:date="2020-05-21T15:58:00Z"/>
                <w:lang w:val="fr-FR"/>
              </w:rPr>
            </w:pPr>
            <w:ins w:id="209" w:author="Huawei" w:date="2020-05-21T15:58:00Z">
              <w:r w:rsidRPr="00441CD0">
                <w:rPr>
                  <w:lang w:val="fr-FR"/>
                </w:rPr>
                <w:t>4</w:t>
              </w:r>
            </w:ins>
          </w:p>
        </w:tc>
        <w:tc>
          <w:tcPr>
            <w:tcW w:w="589" w:type="dxa"/>
            <w:tcBorders>
              <w:top w:val="nil"/>
              <w:left w:val="nil"/>
              <w:bottom w:val="single" w:sz="4" w:space="0" w:color="auto"/>
              <w:right w:val="nil"/>
            </w:tcBorders>
            <w:hideMark/>
          </w:tcPr>
          <w:p w:rsidR="008D3B72" w:rsidRPr="00441CD0" w:rsidRDefault="008D3B72" w:rsidP="008D3B72">
            <w:pPr>
              <w:pStyle w:val="TAH"/>
              <w:rPr>
                <w:ins w:id="210" w:author="Huawei" w:date="2020-05-21T15:58:00Z"/>
                <w:lang w:val="fr-FR"/>
              </w:rPr>
            </w:pPr>
            <w:ins w:id="211" w:author="Huawei" w:date="2020-05-21T15:58:00Z">
              <w:r w:rsidRPr="00441CD0">
                <w:rPr>
                  <w:lang w:val="fr-FR"/>
                </w:rPr>
                <w:t>3</w:t>
              </w:r>
            </w:ins>
          </w:p>
        </w:tc>
        <w:tc>
          <w:tcPr>
            <w:tcW w:w="588" w:type="dxa"/>
            <w:tcBorders>
              <w:top w:val="nil"/>
              <w:left w:val="nil"/>
              <w:bottom w:val="single" w:sz="4" w:space="0" w:color="auto"/>
              <w:right w:val="nil"/>
            </w:tcBorders>
            <w:hideMark/>
          </w:tcPr>
          <w:p w:rsidR="008D3B72" w:rsidRPr="00441CD0" w:rsidRDefault="008D3B72" w:rsidP="008D3B72">
            <w:pPr>
              <w:pStyle w:val="TAH"/>
              <w:rPr>
                <w:ins w:id="212" w:author="Huawei" w:date="2020-05-21T15:58:00Z"/>
                <w:lang w:val="fr-FR"/>
              </w:rPr>
            </w:pPr>
            <w:ins w:id="213" w:author="Huawei" w:date="2020-05-21T15:58:00Z">
              <w:r w:rsidRPr="00441CD0">
                <w:rPr>
                  <w:lang w:val="fr-FR"/>
                </w:rPr>
                <w:t>2</w:t>
              </w:r>
            </w:ins>
          </w:p>
        </w:tc>
        <w:tc>
          <w:tcPr>
            <w:tcW w:w="589" w:type="dxa"/>
            <w:tcBorders>
              <w:top w:val="nil"/>
              <w:left w:val="nil"/>
              <w:bottom w:val="single" w:sz="4" w:space="0" w:color="auto"/>
              <w:right w:val="nil"/>
            </w:tcBorders>
            <w:hideMark/>
          </w:tcPr>
          <w:p w:rsidR="008D3B72" w:rsidRPr="00441CD0" w:rsidRDefault="008D3B72" w:rsidP="008D3B72">
            <w:pPr>
              <w:pStyle w:val="TAH"/>
              <w:rPr>
                <w:ins w:id="214" w:author="Huawei" w:date="2020-05-21T15:58:00Z"/>
                <w:lang w:val="fr-FR"/>
              </w:rPr>
            </w:pPr>
            <w:ins w:id="215" w:author="Huawei" w:date="2020-05-21T15:58:00Z">
              <w:r w:rsidRPr="00441CD0">
                <w:rPr>
                  <w:lang w:val="fr-FR"/>
                </w:rPr>
                <w:t>1</w:t>
              </w:r>
            </w:ins>
          </w:p>
        </w:tc>
        <w:tc>
          <w:tcPr>
            <w:tcW w:w="588" w:type="dxa"/>
            <w:tcBorders>
              <w:top w:val="nil"/>
              <w:left w:val="nil"/>
              <w:bottom w:val="nil"/>
              <w:right w:val="single" w:sz="6" w:space="0" w:color="auto"/>
            </w:tcBorders>
          </w:tcPr>
          <w:p w:rsidR="008D3B72" w:rsidRPr="00441CD0" w:rsidRDefault="008D3B72" w:rsidP="008D3B72">
            <w:pPr>
              <w:pStyle w:val="TAC"/>
              <w:rPr>
                <w:ins w:id="216" w:author="Huawei" w:date="2020-05-21T15:58:00Z"/>
                <w:lang w:val="fr-FR"/>
              </w:rPr>
            </w:pPr>
          </w:p>
        </w:tc>
      </w:tr>
      <w:tr w:rsidR="008D3B72" w:rsidRPr="00441CD0" w:rsidTr="008D3B72">
        <w:trPr>
          <w:jc w:val="center"/>
          <w:ins w:id="217" w:author="Huawei" w:date="2020-05-21T15:58:00Z"/>
        </w:trPr>
        <w:tc>
          <w:tcPr>
            <w:tcW w:w="151" w:type="dxa"/>
            <w:tcBorders>
              <w:top w:val="nil"/>
              <w:left w:val="single" w:sz="6" w:space="0" w:color="auto"/>
              <w:bottom w:val="nil"/>
              <w:right w:val="nil"/>
            </w:tcBorders>
          </w:tcPr>
          <w:p w:rsidR="008D3B72" w:rsidRPr="00441CD0" w:rsidRDefault="008D3B72" w:rsidP="008D3B72">
            <w:pPr>
              <w:pStyle w:val="TAC"/>
              <w:rPr>
                <w:ins w:id="218" w:author="Huawei" w:date="2020-05-21T15:58:00Z"/>
                <w:lang w:val="fr-FR"/>
              </w:rPr>
            </w:pPr>
          </w:p>
        </w:tc>
        <w:tc>
          <w:tcPr>
            <w:tcW w:w="1104" w:type="dxa"/>
            <w:tcBorders>
              <w:top w:val="nil"/>
              <w:left w:val="nil"/>
              <w:bottom w:val="nil"/>
              <w:right w:val="single" w:sz="4" w:space="0" w:color="auto"/>
            </w:tcBorders>
            <w:hideMark/>
          </w:tcPr>
          <w:p w:rsidR="008D3B72" w:rsidRPr="00441CD0" w:rsidRDefault="008D3B72" w:rsidP="008D3B72">
            <w:pPr>
              <w:pStyle w:val="TAC"/>
              <w:rPr>
                <w:ins w:id="219" w:author="Huawei" w:date="2020-05-21T15:58:00Z"/>
                <w:lang w:val="fr-FR"/>
              </w:rPr>
            </w:pPr>
            <w:ins w:id="220" w:author="Huawei" w:date="2020-05-21T15:58:00Z">
              <w:r w:rsidRPr="00441CD0">
                <w:rPr>
                  <w:lang w:val="fr-FR"/>
                </w:rP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8D3B72" w:rsidRPr="00441CD0" w:rsidRDefault="008D3B72" w:rsidP="008D3B72">
            <w:pPr>
              <w:pStyle w:val="TAC"/>
              <w:rPr>
                <w:ins w:id="221" w:author="Huawei" w:date="2020-05-21T15:58:00Z"/>
                <w:lang w:val="fr-FR"/>
              </w:rPr>
            </w:pPr>
            <w:ins w:id="222" w:author="Huawei" w:date="2020-05-21T15:58:00Z">
              <w:r w:rsidRPr="00441CD0">
                <w:rPr>
                  <w:lang w:val="fr-FR"/>
                </w:rPr>
                <w:t xml:space="preserve">Type = </w:t>
              </w:r>
            </w:ins>
            <w:ins w:id="223" w:author="Huawei" w:date="2020-05-21T15:59:00Z">
              <w:r w:rsidRPr="00580938">
                <w:rPr>
                  <w:highlight w:val="yellow"/>
                  <w:lang w:val="fr-FR"/>
                </w:rPr>
                <w:t>x</w:t>
              </w:r>
            </w:ins>
            <w:ins w:id="224" w:author="Huawei" w:date="2020-05-21T15:58:00Z">
              <w:r w:rsidRPr="00441CD0">
                <w:rPr>
                  <w:lang w:val="fr-FR"/>
                </w:rPr>
                <w:t xml:space="preserve"> (decimal)</w:t>
              </w:r>
            </w:ins>
          </w:p>
        </w:tc>
        <w:tc>
          <w:tcPr>
            <w:tcW w:w="588" w:type="dxa"/>
            <w:tcBorders>
              <w:top w:val="nil"/>
              <w:left w:val="single" w:sz="4" w:space="0" w:color="auto"/>
              <w:bottom w:val="nil"/>
              <w:right w:val="single" w:sz="6" w:space="0" w:color="auto"/>
            </w:tcBorders>
          </w:tcPr>
          <w:p w:rsidR="008D3B72" w:rsidRPr="00441CD0" w:rsidRDefault="008D3B72" w:rsidP="008D3B72">
            <w:pPr>
              <w:pStyle w:val="TAC"/>
              <w:rPr>
                <w:ins w:id="225" w:author="Huawei" w:date="2020-05-21T15:58:00Z"/>
                <w:lang w:val="fr-FR"/>
              </w:rPr>
            </w:pPr>
          </w:p>
        </w:tc>
      </w:tr>
      <w:tr w:rsidR="008D3B72" w:rsidRPr="00441CD0" w:rsidTr="008D3B72">
        <w:trPr>
          <w:jc w:val="center"/>
          <w:ins w:id="226" w:author="Huawei" w:date="2020-05-21T15:58:00Z"/>
        </w:trPr>
        <w:tc>
          <w:tcPr>
            <w:tcW w:w="151" w:type="dxa"/>
            <w:tcBorders>
              <w:top w:val="nil"/>
              <w:left w:val="single" w:sz="6" w:space="0" w:color="auto"/>
              <w:bottom w:val="nil"/>
              <w:right w:val="nil"/>
            </w:tcBorders>
          </w:tcPr>
          <w:p w:rsidR="008D3B72" w:rsidRPr="00441CD0" w:rsidRDefault="008D3B72" w:rsidP="008D3B72">
            <w:pPr>
              <w:pStyle w:val="TAC"/>
              <w:rPr>
                <w:ins w:id="227" w:author="Huawei" w:date="2020-05-21T15:58:00Z"/>
                <w:lang w:val="fr-FR"/>
              </w:rPr>
            </w:pPr>
          </w:p>
        </w:tc>
        <w:tc>
          <w:tcPr>
            <w:tcW w:w="1104" w:type="dxa"/>
            <w:tcBorders>
              <w:top w:val="nil"/>
              <w:left w:val="nil"/>
              <w:bottom w:val="nil"/>
              <w:right w:val="single" w:sz="4" w:space="0" w:color="auto"/>
            </w:tcBorders>
            <w:hideMark/>
          </w:tcPr>
          <w:p w:rsidR="008D3B72" w:rsidRPr="00441CD0" w:rsidRDefault="008D3B72" w:rsidP="008D3B72">
            <w:pPr>
              <w:pStyle w:val="TAC"/>
              <w:rPr>
                <w:ins w:id="228" w:author="Huawei" w:date="2020-05-21T15:58:00Z"/>
                <w:lang w:val="fr-FR"/>
              </w:rPr>
            </w:pPr>
            <w:ins w:id="229" w:author="Huawei" w:date="2020-05-21T15:58:00Z">
              <w:r w:rsidRPr="00441CD0">
                <w:rPr>
                  <w:lang w:val="fr-FR"/>
                </w:rP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8D3B72" w:rsidRPr="00441CD0" w:rsidRDefault="008D3B72" w:rsidP="008D3B72">
            <w:pPr>
              <w:pStyle w:val="TAC"/>
              <w:rPr>
                <w:ins w:id="230" w:author="Huawei" w:date="2020-05-21T15:58:00Z"/>
                <w:lang w:val="fr-FR" w:eastAsia="zh-CN"/>
              </w:rPr>
            </w:pPr>
            <w:ins w:id="231" w:author="Huawei" w:date="2020-05-21T15:58:00Z">
              <w:r w:rsidRPr="00441CD0">
                <w:rPr>
                  <w:lang w:val="fr-FR"/>
                </w:rPr>
                <w:t>Length = n</w:t>
              </w:r>
            </w:ins>
          </w:p>
        </w:tc>
        <w:tc>
          <w:tcPr>
            <w:tcW w:w="588" w:type="dxa"/>
            <w:tcBorders>
              <w:top w:val="nil"/>
              <w:left w:val="single" w:sz="4" w:space="0" w:color="auto"/>
              <w:bottom w:val="nil"/>
              <w:right w:val="single" w:sz="6" w:space="0" w:color="auto"/>
            </w:tcBorders>
          </w:tcPr>
          <w:p w:rsidR="008D3B72" w:rsidRPr="00441CD0" w:rsidRDefault="008D3B72" w:rsidP="008D3B72">
            <w:pPr>
              <w:pStyle w:val="TAC"/>
              <w:rPr>
                <w:ins w:id="232" w:author="Huawei" w:date="2020-05-21T15:58:00Z"/>
                <w:lang w:val="fr-FR"/>
              </w:rPr>
            </w:pPr>
          </w:p>
        </w:tc>
      </w:tr>
      <w:tr w:rsidR="008D3B72" w:rsidRPr="00441CD0" w:rsidTr="008D3B72">
        <w:trPr>
          <w:jc w:val="center"/>
          <w:ins w:id="233" w:author="Huawei" w:date="2020-05-21T15:58:00Z"/>
        </w:trPr>
        <w:tc>
          <w:tcPr>
            <w:tcW w:w="151" w:type="dxa"/>
            <w:tcBorders>
              <w:top w:val="nil"/>
              <w:left w:val="single" w:sz="6" w:space="0" w:color="auto"/>
              <w:bottom w:val="single" w:sz="4" w:space="0" w:color="auto"/>
              <w:right w:val="nil"/>
            </w:tcBorders>
          </w:tcPr>
          <w:p w:rsidR="008D3B72" w:rsidRPr="00441CD0" w:rsidRDefault="008D3B72" w:rsidP="008D3B72">
            <w:pPr>
              <w:pStyle w:val="TAC"/>
              <w:rPr>
                <w:ins w:id="234" w:author="Huawei" w:date="2020-05-21T15:58:00Z"/>
                <w:lang w:val="fr-FR"/>
              </w:rPr>
            </w:pPr>
          </w:p>
        </w:tc>
        <w:tc>
          <w:tcPr>
            <w:tcW w:w="1104" w:type="dxa"/>
            <w:tcBorders>
              <w:top w:val="nil"/>
              <w:left w:val="nil"/>
              <w:bottom w:val="single" w:sz="4" w:space="0" w:color="auto"/>
              <w:right w:val="single" w:sz="4" w:space="0" w:color="auto"/>
            </w:tcBorders>
            <w:hideMark/>
          </w:tcPr>
          <w:p w:rsidR="008D3B72" w:rsidRPr="00441CD0" w:rsidRDefault="008D3B72" w:rsidP="008D3B72">
            <w:pPr>
              <w:pStyle w:val="NO"/>
              <w:keepNext/>
              <w:spacing w:after="0"/>
              <w:ind w:left="0" w:firstLine="0"/>
              <w:jc w:val="center"/>
              <w:rPr>
                <w:ins w:id="235" w:author="Huawei" w:date="2020-05-21T15:58:00Z"/>
                <w:rFonts w:ascii="Arial" w:hAnsi="Arial" w:cs="Arial"/>
                <w:sz w:val="18"/>
                <w:szCs w:val="18"/>
                <w:lang w:val="fr-FR" w:eastAsia="zh-CN"/>
              </w:rPr>
            </w:pPr>
            <w:ins w:id="236" w:author="Huawei" w:date="2020-05-21T15:58:00Z">
              <w:r w:rsidRPr="00441CD0">
                <w:rPr>
                  <w:rFonts w:ascii="Arial" w:hAnsi="Arial" w:cs="Arial"/>
                  <w:sz w:val="18"/>
                  <w:szCs w:val="18"/>
                  <w:lang w:val="fr-FR"/>
                </w:rPr>
                <w:t>5 to (n+4)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8D3B72" w:rsidRPr="00441CD0" w:rsidRDefault="008D3B72" w:rsidP="008D3B72">
            <w:pPr>
              <w:pStyle w:val="TAC"/>
              <w:rPr>
                <w:ins w:id="237" w:author="Huawei" w:date="2020-05-21T15:58:00Z"/>
                <w:lang w:val="fr-FR" w:eastAsia="zh-CN"/>
              </w:rPr>
            </w:pPr>
            <w:ins w:id="238" w:author="Huawei" w:date="2020-05-21T15:59:00Z">
              <w:r>
                <w:rPr>
                  <w:lang w:val="fr-FR" w:eastAsia="zh-CN"/>
                </w:rPr>
                <w:t>Bridge</w:t>
              </w:r>
            </w:ins>
            <w:ins w:id="239" w:author="Huawei" w:date="2020-05-21T15:58:00Z">
              <w:r w:rsidRPr="00441CD0">
                <w:rPr>
                  <w:lang w:val="fr-FR" w:eastAsia="zh-CN"/>
                </w:rPr>
                <w:t xml:space="preserve"> Management Information</w:t>
              </w:r>
            </w:ins>
          </w:p>
        </w:tc>
        <w:tc>
          <w:tcPr>
            <w:tcW w:w="588" w:type="dxa"/>
            <w:tcBorders>
              <w:top w:val="nil"/>
              <w:left w:val="single" w:sz="4" w:space="0" w:color="auto"/>
              <w:bottom w:val="single" w:sz="4" w:space="0" w:color="auto"/>
              <w:right w:val="single" w:sz="6" w:space="0" w:color="auto"/>
            </w:tcBorders>
          </w:tcPr>
          <w:p w:rsidR="008D3B72" w:rsidRPr="00441CD0" w:rsidRDefault="008D3B72" w:rsidP="008D3B72">
            <w:pPr>
              <w:pStyle w:val="TAC"/>
              <w:rPr>
                <w:ins w:id="240" w:author="Huawei" w:date="2020-05-21T15:58:00Z"/>
                <w:lang w:val="fr-FR"/>
              </w:rPr>
            </w:pPr>
          </w:p>
        </w:tc>
      </w:tr>
    </w:tbl>
    <w:p w:rsidR="008D3B72" w:rsidRPr="00441CD0" w:rsidRDefault="008D3B72" w:rsidP="008D3B72">
      <w:pPr>
        <w:pStyle w:val="TF"/>
        <w:rPr>
          <w:ins w:id="241" w:author="Huawei" w:date="2020-05-21T15:58:00Z"/>
          <w:lang w:val="fr-FR" w:eastAsia="ja-JP"/>
        </w:rPr>
      </w:pPr>
      <w:ins w:id="242" w:author="Huawei" w:date="2020-05-21T15:58:00Z">
        <w:r w:rsidRPr="00441CD0">
          <w:rPr>
            <w:lang w:val="fr-FR"/>
          </w:rPr>
          <w:t xml:space="preserve">Figure </w:t>
        </w:r>
        <w:r w:rsidRPr="00441CD0">
          <w:rPr>
            <w:lang w:val="fr-FR" w:eastAsia="zh-CN"/>
          </w:rPr>
          <w:t>8</w:t>
        </w:r>
        <w:r w:rsidRPr="00441CD0">
          <w:rPr>
            <w:lang w:val="fr-FR" w:eastAsia="ja-JP"/>
          </w:rPr>
          <w:t>.2.</w:t>
        </w:r>
      </w:ins>
      <w:ins w:id="243" w:author="Huawei" w:date="2020-05-21T15:59:00Z">
        <w:r w:rsidRPr="00580938">
          <w:rPr>
            <w:highlight w:val="yellow"/>
            <w:lang w:val="fr-FR" w:eastAsia="zh-CN"/>
          </w:rPr>
          <w:t>y</w:t>
        </w:r>
      </w:ins>
      <w:ins w:id="244" w:author="Huawei" w:date="2020-05-21T15:58:00Z">
        <w:r w:rsidRPr="00441CD0">
          <w:rPr>
            <w:lang w:val="fr-FR" w:eastAsia="zh-CN"/>
          </w:rPr>
          <w:t>-</w:t>
        </w:r>
        <w:r w:rsidRPr="00441CD0">
          <w:rPr>
            <w:lang w:val="fr-FR" w:eastAsia="ja-JP"/>
          </w:rPr>
          <w:t>1</w:t>
        </w:r>
        <w:r w:rsidRPr="00441CD0">
          <w:rPr>
            <w:lang w:val="fr-FR"/>
          </w:rPr>
          <w:t xml:space="preserve">: </w:t>
        </w:r>
      </w:ins>
      <w:ins w:id="245" w:author="Huawei" w:date="2020-05-21T15:59:00Z">
        <w:r>
          <w:rPr>
            <w:lang w:val="fr-FR"/>
          </w:rPr>
          <w:t>Bridge</w:t>
        </w:r>
      </w:ins>
      <w:ins w:id="246" w:author="Huawei" w:date="2020-05-21T15:58:00Z">
        <w:r w:rsidRPr="00441CD0">
          <w:rPr>
            <w:lang w:val="fr-FR"/>
          </w:rPr>
          <w:t xml:space="preserve"> Management Information Container</w:t>
        </w:r>
      </w:ins>
    </w:p>
    <w:p w:rsidR="008D3B72" w:rsidRPr="00441CD0" w:rsidRDefault="008D3B72" w:rsidP="008D3B72">
      <w:pPr>
        <w:rPr>
          <w:ins w:id="247" w:author="Huawei" w:date="2020-05-21T15:58:00Z"/>
        </w:rPr>
      </w:pPr>
      <w:ins w:id="248" w:author="Huawei" w:date="2020-05-21T15:58:00Z">
        <w:r w:rsidRPr="00441CD0">
          <w:t xml:space="preserve">The </w:t>
        </w:r>
      </w:ins>
      <w:ins w:id="249" w:author="Huawei" w:date="2020-05-21T15:59:00Z">
        <w:r>
          <w:t>Bridge</w:t>
        </w:r>
      </w:ins>
      <w:ins w:id="250" w:author="Huawei" w:date="2020-05-21T15:58:00Z">
        <w:r w:rsidRPr="00441CD0">
          <w:t xml:space="preserve"> Management Information field shall be encoded as an Octet String. It shall encode </w:t>
        </w:r>
      </w:ins>
      <w:ins w:id="251" w:author="Huawei" w:date="2020-05-21T17:53:00Z">
        <w:r w:rsidR="00F41FE0" w:rsidRPr="00441CD0">
          <w:t>a</w:t>
        </w:r>
      </w:ins>
      <w:ins w:id="252" w:author="Huawei" w:date="2020-05-21T15:58:00Z">
        <w:r w:rsidRPr="00441CD0">
          <w:t xml:space="preserve"> </w:t>
        </w:r>
      </w:ins>
      <w:ins w:id="253" w:author="Huawei" w:date="2020-05-21T17:53:00Z">
        <w:r w:rsidR="00F41FE0">
          <w:t>bridge</w:t>
        </w:r>
      </w:ins>
      <w:ins w:id="254" w:author="Huawei" w:date="2020-05-21T15:58:00Z">
        <w:r w:rsidRPr="00441CD0">
          <w:t xml:space="preserve"> management message defined in clause</w:t>
        </w:r>
        <w:r>
          <w:t> </w:t>
        </w:r>
        <w:r w:rsidRPr="00441CD0">
          <w:t xml:space="preserve">8 of </w:t>
        </w:r>
        <w:r w:rsidRPr="00441CD0">
          <w:rPr>
            <w:lang w:eastAsia="ko-KR"/>
          </w:rPr>
          <w:t>3GPP TS 24.519 [63].</w:t>
        </w:r>
      </w:ins>
    </w:p>
    <w:p w:rsidR="008D3B72" w:rsidRPr="008D3B72" w:rsidRDefault="008D3B72">
      <w:pPr>
        <w:rPr>
          <w:noProof/>
        </w:rPr>
      </w:pPr>
    </w:p>
    <w:p w:rsidR="00E53B97" w:rsidRDefault="00E53B97">
      <w:pPr>
        <w:rPr>
          <w:noProof/>
        </w:r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32241" w:rsidRDefault="00F32241">
      <w:pPr>
        <w:rPr>
          <w:noProof/>
        </w:rPr>
      </w:pPr>
    </w:p>
    <w:sectPr w:rsidR="00F322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28C" w:rsidRDefault="0016128C">
      <w:r>
        <w:separator/>
      </w:r>
    </w:p>
  </w:endnote>
  <w:endnote w:type="continuationSeparator" w:id="0">
    <w:p w:rsidR="0016128C" w:rsidRDefault="00161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28C" w:rsidRDefault="0016128C">
      <w:r>
        <w:separator/>
      </w:r>
    </w:p>
  </w:footnote>
  <w:footnote w:type="continuationSeparator" w:id="0">
    <w:p w:rsidR="0016128C" w:rsidRDefault="00161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B72" w:rsidRDefault="008D3B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B72" w:rsidRDefault="008D3B7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B72" w:rsidRDefault="008D3B7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B72" w:rsidRDefault="008D3B7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2"/>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B4"/>
    <w:rsid w:val="00025BA1"/>
    <w:rsid w:val="00065C67"/>
    <w:rsid w:val="0006797D"/>
    <w:rsid w:val="000A1F6F"/>
    <w:rsid w:val="000A6394"/>
    <w:rsid w:val="000B7FED"/>
    <w:rsid w:val="000C038A"/>
    <w:rsid w:val="000C1AFC"/>
    <w:rsid w:val="000C6598"/>
    <w:rsid w:val="00145D43"/>
    <w:rsid w:val="0016128C"/>
    <w:rsid w:val="00163D81"/>
    <w:rsid w:val="0016502C"/>
    <w:rsid w:val="00173C89"/>
    <w:rsid w:val="001836AD"/>
    <w:rsid w:val="00192C46"/>
    <w:rsid w:val="001A08B3"/>
    <w:rsid w:val="001A7B60"/>
    <w:rsid w:val="001B52F0"/>
    <w:rsid w:val="001B7A65"/>
    <w:rsid w:val="001D7AF6"/>
    <w:rsid w:val="001E41F3"/>
    <w:rsid w:val="002058F9"/>
    <w:rsid w:val="00252778"/>
    <w:rsid w:val="0026004D"/>
    <w:rsid w:val="002640DD"/>
    <w:rsid w:val="00272B5F"/>
    <w:rsid w:val="00275D12"/>
    <w:rsid w:val="00284376"/>
    <w:rsid w:val="00284FEB"/>
    <w:rsid w:val="002860C4"/>
    <w:rsid w:val="002B5741"/>
    <w:rsid w:val="002E67BB"/>
    <w:rsid w:val="00305409"/>
    <w:rsid w:val="003609EF"/>
    <w:rsid w:val="0036231A"/>
    <w:rsid w:val="00374DD4"/>
    <w:rsid w:val="00375793"/>
    <w:rsid w:val="003E1A36"/>
    <w:rsid w:val="00410371"/>
    <w:rsid w:val="004242F1"/>
    <w:rsid w:val="00424FBB"/>
    <w:rsid w:val="00436BAC"/>
    <w:rsid w:val="004B75B7"/>
    <w:rsid w:val="004E1669"/>
    <w:rsid w:val="0050797C"/>
    <w:rsid w:val="0051580D"/>
    <w:rsid w:val="00542DBC"/>
    <w:rsid w:val="00547111"/>
    <w:rsid w:val="00570453"/>
    <w:rsid w:val="00580938"/>
    <w:rsid w:val="00592D74"/>
    <w:rsid w:val="005E2C44"/>
    <w:rsid w:val="00621188"/>
    <w:rsid w:val="006257ED"/>
    <w:rsid w:val="0064352E"/>
    <w:rsid w:val="00681176"/>
    <w:rsid w:val="00695808"/>
    <w:rsid w:val="006A3253"/>
    <w:rsid w:val="006B46FB"/>
    <w:rsid w:val="006E21FB"/>
    <w:rsid w:val="00700519"/>
    <w:rsid w:val="00792342"/>
    <w:rsid w:val="007977A8"/>
    <w:rsid w:val="007B512A"/>
    <w:rsid w:val="007B6524"/>
    <w:rsid w:val="007B6D61"/>
    <w:rsid w:val="007C2097"/>
    <w:rsid w:val="007D6A07"/>
    <w:rsid w:val="007F7259"/>
    <w:rsid w:val="008040A8"/>
    <w:rsid w:val="008119AD"/>
    <w:rsid w:val="00827345"/>
    <w:rsid w:val="008279FA"/>
    <w:rsid w:val="008626E7"/>
    <w:rsid w:val="00870EE7"/>
    <w:rsid w:val="008863B9"/>
    <w:rsid w:val="008A45A6"/>
    <w:rsid w:val="008B7D42"/>
    <w:rsid w:val="008C29DE"/>
    <w:rsid w:val="008D3B72"/>
    <w:rsid w:val="008D79EB"/>
    <w:rsid w:val="008E0310"/>
    <w:rsid w:val="008E17EE"/>
    <w:rsid w:val="008F193E"/>
    <w:rsid w:val="008F686C"/>
    <w:rsid w:val="008F68B0"/>
    <w:rsid w:val="008F7D92"/>
    <w:rsid w:val="009148DE"/>
    <w:rsid w:val="00941E30"/>
    <w:rsid w:val="00964C64"/>
    <w:rsid w:val="009650B8"/>
    <w:rsid w:val="009777D9"/>
    <w:rsid w:val="00991B88"/>
    <w:rsid w:val="009A5753"/>
    <w:rsid w:val="009A579D"/>
    <w:rsid w:val="009D2DDD"/>
    <w:rsid w:val="009E3297"/>
    <w:rsid w:val="009F734F"/>
    <w:rsid w:val="00A246B6"/>
    <w:rsid w:val="00A35634"/>
    <w:rsid w:val="00A47E70"/>
    <w:rsid w:val="00A50CF0"/>
    <w:rsid w:val="00A52B66"/>
    <w:rsid w:val="00A57915"/>
    <w:rsid w:val="00A7671C"/>
    <w:rsid w:val="00AA2CBC"/>
    <w:rsid w:val="00AB30BC"/>
    <w:rsid w:val="00AC5820"/>
    <w:rsid w:val="00AD1CD8"/>
    <w:rsid w:val="00B258BB"/>
    <w:rsid w:val="00B67B97"/>
    <w:rsid w:val="00B968C8"/>
    <w:rsid w:val="00BA142E"/>
    <w:rsid w:val="00BA3EC5"/>
    <w:rsid w:val="00BA51D9"/>
    <w:rsid w:val="00BB5DFC"/>
    <w:rsid w:val="00BD279D"/>
    <w:rsid w:val="00BD6BB8"/>
    <w:rsid w:val="00C147D7"/>
    <w:rsid w:val="00C66BA2"/>
    <w:rsid w:val="00C95985"/>
    <w:rsid w:val="00C96008"/>
    <w:rsid w:val="00CC5026"/>
    <w:rsid w:val="00CC68D0"/>
    <w:rsid w:val="00D03F9A"/>
    <w:rsid w:val="00D06D51"/>
    <w:rsid w:val="00D24991"/>
    <w:rsid w:val="00D50255"/>
    <w:rsid w:val="00D62C5A"/>
    <w:rsid w:val="00D66520"/>
    <w:rsid w:val="00D87AF5"/>
    <w:rsid w:val="00DB1448"/>
    <w:rsid w:val="00DE34CF"/>
    <w:rsid w:val="00E13F3D"/>
    <w:rsid w:val="00E34898"/>
    <w:rsid w:val="00E44DD4"/>
    <w:rsid w:val="00E53B97"/>
    <w:rsid w:val="00E8079D"/>
    <w:rsid w:val="00E9002B"/>
    <w:rsid w:val="00EB09B7"/>
    <w:rsid w:val="00ED531C"/>
    <w:rsid w:val="00EE7D7C"/>
    <w:rsid w:val="00EF498B"/>
    <w:rsid w:val="00F22833"/>
    <w:rsid w:val="00F25D98"/>
    <w:rsid w:val="00F300FB"/>
    <w:rsid w:val="00F32241"/>
    <w:rsid w:val="00F3673D"/>
    <w:rsid w:val="00F41F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B6524"/>
    <w:rPr>
      <w:rFonts w:ascii="Arial" w:hAnsi="Arial"/>
      <w:sz w:val="36"/>
      <w:lang w:val="en-GB" w:eastAsia="en-US"/>
    </w:rPr>
  </w:style>
  <w:style w:type="character" w:customStyle="1" w:styleId="2Char">
    <w:name w:val="标题 2 Char"/>
    <w:link w:val="2"/>
    <w:rsid w:val="007B652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7B6524"/>
    <w:rPr>
      <w:rFonts w:ascii="Arial" w:hAnsi="Arial"/>
      <w:sz w:val="28"/>
      <w:lang w:val="en-GB" w:eastAsia="en-US"/>
    </w:rPr>
  </w:style>
  <w:style w:type="character" w:customStyle="1" w:styleId="4Char">
    <w:name w:val="标题 4 Char"/>
    <w:link w:val="4"/>
    <w:rsid w:val="007B6524"/>
    <w:rPr>
      <w:rFonts w:ascii="Arial" w:hAnsi="Arial"/>
      <w:sz w:val="24"/>
      <w:lang w:val="en-GB" w:eastAsia="en-US"/>
    </w:rPr>
  </w:style>
  <w:style w:type="character" w:customStyle="1" w:styleId="5Char">
    <w:name w:val="标题 5 Char"/>
    <w:link w:val="5"/>
    <w:rsid w:val="007B652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7B6524"/>
    <w:rPr>
      <w:rFonts w:ascii="Arial" w:hAnsi="Arial"/>
      <w:lang w:val="en-GB" w:eastAsia="en-US"/>
    </w:rPr>
  </w:style>
  <w:style w:type="character" w:customStyle="1" w:styleId="7Char">
    <w:name w:val="标题 7 Char"/>
    <w:link w:val="7"/>
    <w:rsid w:val="007B6524"/>
    <w:rPr>
      <w:rFonts w:ascii="Arial" w:hAnsi="Arial"/>
      <w:lang w:val="en-GB" w:eastAsia="en-US"/>
    </w:rPr>
  </w:style>
  <w:style w:type="character" w:customStyle="1" w:styleId="8Char">
    <w:name w:val="标题 8 Char"/>
    <w:link w:val="8"/>
    <w:rsid w:val="007B6524"/>
    <w:rPr>
      <w:rFonts w:ascii="Arial" w:hAnsi="Arial"/>
      <w:sz w:val="36"/>
      <w:lang w:val="en-GB" w:eastAsia="en-US"/>
    </w:rPr>
  </w:style>
  <w:style w:type="character" w:customStyle="1" w:styleId="9Char">
    <w:name w:val="标题 9 Char"/>
    <w:link w:val="9"/>
    <w:rsid w:val="007B652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7B652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7B652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7B652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17EE"/>
    <w:rPr>
      <w:rFonts w:ascii="Arial" w:hAnsi="Arial"/>
      <w:sz w:val="18"/>
      <w:lang w:val="en-GB" w:eastAsia="en-US"/>
    </w:rPr>
  </w:style>
  <w:style w:type="character" w:customStyle="1" w:styleId="TACChar">
    <w:name w:val="TAC Char"/>
    <w:link w:val="TAC"/>
    <w:locked/>
    <w:rsid w:val="008E17EE"/>
    <w:rPr>
      <w:rFonts w:ascii="Arial" w:hAnsi="Arial"/>
      <w:sz w:val="18"/>
      <w:lang w:val="en-GB" w:eastAsia="en-US"/>
    </w:rPr>
  </w:style>
  <w:style w:type="character" w:customStyle="1" w:styleId="TAHChar">
    <w:name w:val="TAH Char"/>
    <w:link w:val="TAH"/>
    <w:qFormat/>
    <w:locked/>
    <w:rsid w:val="008E17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17EE"/>
    <w:rPr>
      <w:rFonts w:ascii="Arial" w:hAnsi="Arial"/>
      <w:b/>
      <w:lang w:val="en-GB" w:eastAsia="en-US"/>
    </w:rPr>
  </w:style>
  <w:style w:type="character" w:customStyle="1" w:styleId="TFChar">
    <w:name w:val="TF Char"/>
    <w:link w:val="TF"/>
    <w:locked/>
    <w:rsid w:val="00F2283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F3224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B65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B652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E17E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B652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F32241"/>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C9600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7B652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8E17E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7B652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7B652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7B6524"/>
    <w:rPr>
      <w:rFonts w:ascii="Tahoma" w:hAnsi="Tahoma" w:cs="Tahoma"/>
      <w:shd w:val="clear" w:color="auto" w:fill="000080"/>
      <w:lang w:val="en-GB" w:eastAsia="en-US"/>
    </w:rPr>
  </w:style>
  <w:style w:type="paragraph" w:customStyle="1" w:styleId="tal0">
    <w:name w:val="tal"/>
    <w:basedOn w:val="a"/>
    <w:rsid w:val="008D79EB"/>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J">
    <w:name w:val="TAJ"/>
    <w:basedOn w:val="TH"/>
    <w:rsid w:val="007B6524"/>
    <w:pPr>
      <w:overflowPunct w:val="0"/>
      <w:autoSpaceDE w:val="0"/>
      <w:autoSpaceDN w:val="0"/>
      <w:adjustRightInd w:val="0"/>
      <w:textAlignment w:val="baseline"/>
    </w:pPr>
    <w:rPr>
      <w:lang w:eastAsia="en-GB"/>
    </w:rPr>
  </w:style>
  <w:style w:type="paragraph" w:customStyle="1" w:styleId="Guidance">
    <w:name w:val="Guidance"/>
    <w:basedOn w:val="a"/>
    <w:rsid w:val="007B6524"/>
    <w:pPr>
      <w:overflowPunct w:val="0"/>
      <w:autoSpaceDE w:val="0"/>
      <w:autoSpaceDN w:val="0"/>
      <w:adjustRightInd w:val="0"/>
      <w:textAlignment w:val="baseline"/>
    </w:pPr>
    <w:rPr>
      <w:i/>
      <w:color w:val="0000FF"/>
      <w:lang w:eastAsia="en-GB"/>
    </w:rPr>
  </w:style>
  <w:style w:type="paragraph" w:customStyle="1" w:styleId="msonormal0">
    <w:name w:val="msonormal"/>
    <w:basedOn w:val="a"/>
    <w:rsid w:val="007B6524"/>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1">
    <w:name w:val="Body Text"/>
    <w:basedOn w:val="a"/>
    <w:link w:val="Char7"/>
    <w:unhideWhenUsed/>
    <w:rsid w:val="007B6524"/>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1"/>
    <w:rsid w:val="007B6524"/>
    <w:rPr>
      <w:rFonts w:ascii="Times New Roman" w:hAnsi="Times New Roman"/>
      <w:lang w:val="x-none" w:eastAsia="en-GB"/>
    </w:rPr>
  </w:style>
  <w:style w:type="paragraph" w:styleId="af2">
    <w:name w:val="Body Text Indent"/>
    <w:basedOn w:val="a"/>
    <w:link w:val="Char8"/>
    <w:unhideWhenUsed/>
    <w:rsid w:val="007B6524"/>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2"/>
    <w:rsid w:val="007B6524"/>
    <w:rPr>
      <w:rFonts w:ascii="Times New Roman" w:hAnsi="Times New Roman"/>
      <w:lang w:val="x-none" w:eastAsia="en-GB"/>
    </w:rPr>
  </w:style>
  <w:style w:type="paragraph" w:styleId="af3">
    <w:name w:val="Plain Text"/>
    <w:basedOn w:val="a"/>
    <w:link w:val="Char9"/>
    <w:unhideWhenUsed/>
    <w:rsid w:val="007B6524"/>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3"/>
    <w:rsid w:val="007B6524"/>
    <w:rPr>
      <w:rFonts w:ascii="Courier New" w:eastAsia="宋体" w:hAnsi="Courier New"/>
      <w:lang w:val="nb-NO" w:eastAsia="en-GB"/>
    </w:rPr>
  </w:style>
  <w:style w:type="paragraph" w:customStyle="1" w:styleId="00BodyText">
    <w:name w:val="00 BodyText"/>
    <w:basedOn w:val="a"/>
    <w:rsid w:val="007B6524"/>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4">
    <w:name w:val="??"/>
    <w:rsid w:val="007B6524"/>
    <w:pPr>
      <w:widowControl w:val="0"/>
    </w:pPr>
    <w:rPr>
      <w:rFonts w:ascii="Times New Roman" w:eastAsia="宋体" w:hAnsi="Times New Roman"/>
      <w:lang w:val="en-US" w:eastAsia="en-US"/>
    </w:rPr>
  </w:style>
  <w:style w:type="paragraph" w:customStyle="1" w:styleId="25">
    <w:name w:val="??? 2"/>
    <w:basedOn w:val="af4"/>
    <w:next w:val="af4"/>
    <w:rsid w:val="007B6524"/>
    <w:pPr>
      <w:keepNext/>
    </w:pPr>
    <w:rPr>
      <w:rFonts w:ascii="Arial" w:hAnsi="Arial"/>
      <w:b/>
      <w:sz w:val="24"/>
    </w:rPr>
  </w:style>
  <w:style w:type="paragraph" w:customStyle="1" w:styleId="TFBefore6pt">
    <w:name w:val="TF + Before:  6 pt"/>
    <w:basedOn w:val="a"/>
    <w:rsid w:val="007B652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7B6524"/>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7B6524"/>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7B6524"/>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7B65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7B6524"/>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7B6524"/>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7B6524"/>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7B6524"/>
    <w:rPr>
      <w:rFonts w:ascii="Arial" w:hAnsi="Arial" w:cs="Arial"/>
      <w:sz w:val="16"/>
      <w:szCs w:val="16"/>
      <w:lang w:val="x-none" w:eastAsia="en-US"/>
    </w:rPr>
  </w:style>
  <w:style w:type="paragraph" w:customStyle="1" w:styleId="TAk">
    <w:name w:val="TAk"/>
    <w:basedOn w:val="TAL"/>
    <w:link w:val="TAkChar"/>
    <w:rsid w:val="007B652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n0">
    <w:name w:val="tan"/>
    <w:basedOn w:val="a"/>
    <w:rsid w:val="007B6524"/>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7B6524"/>
  </w:style>
  <w:style w:type="character" w:customStyle="1" w:styleId="apple-style-span">
    <w:name w:val="apple-style-span"/>
    <w:rsid w:val="007B6524"/>
  </w:style>
  <w:style w:type="character" w:customStyle="1" w:styleId="B1Char1">
    <w:name w:val="B1 Char1"/>
    <w:rsid w:val="007B6524"/>
    <w:rPr>
      <w:rFonts w:ascii="Times New Roman" w:hAnsi="Times New Roman" w:cs="Times New Roman" w:hint="default"/>
      <w:lang w:val="en-GB" w:eastAsia="en-US"/>
    </w:rPr>
  </w:style>
  <w:style w:type="character" w:customStyle="1" w:styleId="apple-converted-space">
    <w:name w:val="apple-converted-space"/>
    <w:rsid w:val="007B6524"/>
  </w:style>
  <w:style w:type="character" w:customStyle="1" w:styleId="TFZchn">
    <w:name w:val="TF Zchn"/>
    <w:rsid w:val="007B6524"/>
    <w:rPr>
      <w:rFonts w:ascii="Arial" w:hAnsi="Arial" w:cs="Arial" w:hint="default"/>
      <w:b/>
      <w:bCs w:val="0"/>
      <w:lang w:eastAsia="en-US"/>
    </w:rPr>
  </w:style>
  <w:style w:type="character" w:customStyle="1" w:styleId="TALChar1">
    <w:name w:val="TAL Char1"/>
    <w:locked/>
    <w:rsid w:val="007B6524"/>
    <w:rPr>
      <w:rFonts w:ascii="Arial" w:hAnsi="Arial" w:cs="Arial" w:hint="default"/>
      <w:sz w:val="18"/>
      <w:lang w:eastAsia="en-US"/>
    </w:rPr>
  </w:style>
  <w:style w:type="character" w:customStyle="1" w:styleId="NOZchn">
    <w:name w:val="NO Zchn"/>
    <w:locked/>
    <w:rsid w:val="007B6524"/>
    <w:rPr>
      <w:rFonts w:ascii="Times New Roman" w:hAnsi="Times New Roman" w:cs="Times New Roman" w:hint="default"/>
      <w:lang w:val="en-GB" w:eastAsia="en-US"/>
    </w:rPr>
  </w:style>
  <w:style w:type="character" w:customStyle="1" w:styleId="EXChar">
    <w:name w:val="EX Char"/>
    <w:rsid w:val="007B6524"/>
    <w:rPr>
      <w:rFonts w:ascii="Times New Roman" w:hAnsi="Times New Roman" w:cs="Times New Roman" w:hint="default"/>
      <w:lang w:val="en-GB" w:eastAsia="en-US"/>
    </w:rPr>
  </w:style>
  <w:style w:type="paragraph" w:styleId="af5">
    <w:name w:val="List Paragraph"/>
    <w:basedOn w:val="a"/>
    <w:uiPriority w:val="34"/>
    <w:qFormat/>
    <w:rsid w:val="007B6524"/>
    <w:pPr>
      <w:overflowPunct w:val="0"/>
      <w:autoSpaceDE w:val="0"/>
      <w:autoSpaceDN w:val="0"/>
      <w:adjustRightInd w:val="0"/>
      <w:ind w:left="720"/>
      <w:contextualSpacing/>
      <w:textAlignment w:val="baseline"/>
    </w:pPr>
    <w:rPr>
      <w:rFonts w:eastAsia="宋体"/>
      <w:lang w:eastAsia="en-GB"/>
    </w:rPr>
  </w:style>
  <w:style w:type="character" w:customStyle="1" w:styleId="EditorsNoteCharChar">
    <w:name w:val="Editor's Note Char Char"/>
    <w:rsid w:val="007B652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31B25-D7F8-47BE-A1B6-87A10777B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17</Pages>
  <Words>6709</Words>
  <Characters>38242</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1900-01-01T08:00:00Z</cp:lastPrinted>
  <dcterms:created xsi:type="dcterms:W3CDTF">2018-11-05T09:14:00Z</dcterms:created>
  <dcterms:modified xsi:type="dcterms:W3CDTF">2020-05-21T11:12:00Z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